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C5B05" w14:textId="6E24353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211FE">
        <w:rPr>
          <w:rFonts w:ascii="Arial" w:eastAsia="宋体" w:hAnsi="Arial"/>
          <w:b/>
          <w:i/>
          <w:noProof/>
          <w:color w:val="auto"/>
          <w:sz w:val="28"/>
          <w:lang w:eastAsia="en-US"/>
        </w:rPr>
        <w:t>8752</w:t>
      </w:r>
      <w:ins w:id="0" w:author="QCOM" w:date="2022-10-09T00:15:00Z">
        <w:r w:rsidR="004D757F">
          <w:rPr>
            <w:rFonts w:ascii="Arial" w:eastAsia="宋体" w:hAnsi="Arial"/>
            <w:b/>
            <w:i/>
            <w:noProof/>
            <w:color w:val="auto"/>
            <w:sz w:val="28"/>
            <w:lang w:eastAsia="en-US"/>
          </w:rPr>
          <w:t>r0</w:t>
        </w:r>
      </w:ins>
      <w:ins w:id="1" w:author="huawei" w:date="2022-10-10T17:51:00Z">
        <w:r w:rsidR="002C33DA">
          <w:rPr>
            <w:rFonts w:ascii="Arial" w:eastAsia="宋体" w:hAnsi="Arial"/>
            <w:b/>
            <w:i/>
            <w:noProof/>
            <w:color w:val="auto"/>
            <w:sz w:val="28"/>
            <w:lang w:eastAsia="en-US"/>
          </w:rPr>
          <w:t>2</w:t>
        </w:r>
      </w:ins>
      <w:ins w:id="2" w:author="QCOM" w:date="2022-10-09T00:15:00Z">
        <w:del w:id="3" w:author="huawei" w:date="2022-10-10T17:51:00Z">
          <w:r w:rsidR="004D757F" w:rsidDel="002C33DA">
            <w:rPr>
              <w:rFonts w:ascii="Arial" w:eastAsia="宋体" w:hAnsi="Arial"/>
              <w:b/>
              <w:i/>
              <w:noProof/>
              <w:color w:val="auto"/>
              <w:sz w:val="28"/>
              <w:lang w:eastAsia="en-US"/>
            </w:rPr>
            <w:delText>1</w:delText>
          </w:r>
        </w:del>
      </w:ins>
    </w:p>
    <w:p w14:paraId="433CB732" w14:textId="4478DB2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246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B4CC49F" w14:textId="77777777" w:rsidR="00A24F28" w:rsidRPr="00927C1B" w:rsidRDefault="00A24F28" w:rsidP="00A24F28">
      <w:pPr>
        <w:rPr>
          <w:rFonts w:ascii="Arial" w:hAnsi="Arial" w:cs="Arial"/>
        </w:rPr>
      </w:pPr>
    </w:p>
    <w:p w14:paraId="1B1FB7D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ADD8AA7" w14:textId="39F649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67BBD">
        <w:rPr>
          <w:rFonts w:ascii="Arial" w:hAnsi="Arial" w:cs="Arial"/>
          <w:b/>
        </w:rPr>
        <w:t xml:space="preserve">KI#10, </w:t>
      </w:r>
      <w:r w:rsidR="00E608ED">
        <w:rPr>
          <w:rFonts w:ascii="Arial" w:hAnsi="Arial" w:cs="Arial"/>
          <w:b/>
        </w:rPr>
        <w:t xml:space="preserve">evaluation and </w:t>
      </w:r>
      <w:r w:rsidR="00653325">
        <w:rPr>
          <w:rFonts w:ascii="Arial" w:hAnsi="Arial" w:cs="Arial"/>
          <w:b/>
        </w:rPr>
        <w:t>conclusion</w:t>
      </w:r>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4" w:name="_GoBack"/>
      <w:bookmarkEnd w:id="4"/>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75A4CEC9"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9A5AC3">
        <w:rPr>
          <w:rFonts w:asciiTheme="minorEastAsia" w:eastAsiaTheme="minorEastAsia" w:hAnsiTheme="minorEastAsia" w:cs="Arial"/>
          <w:i/>
          <w:lang w:eastAsia="zh-CN"/>
        </w:rPr>
        <w:t>0</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5A8882B5" w14:textId="2E57A505"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r>
        <w:rPr>
          <w:lang w:eastAsia="zh-CN"/>
        </w:rPr>
        <w:t xml:space="preserve"> and conclusion of </w:t>
      </w:r>
      <w:r w:rsidR="00197D1B">
        <w:rPr>
          <w:lang w:eastAsia="zh-CN"/>
        </w:rPr>
        <w:t>KI</w:t>
      </w:r>
      <w:r w:rsidR="00197D1B">
        <w:rPr>
          <w:rFonts w:asciiTheme="minorEastAsia" w:eastAsiaTheme="minorEastAsia" w:hAnsiTheme="minorEastAsia" w:hint="eastAsia"/>
          <w:lang w:eastAsia="zh-CN"/>
        </w:rPr>
        <w:t>#</w:t>
      </w:r>
      <w:r w:rsidR="00197D1B">
        <w:rPr>
          <w:lang w:eastAsia="zh-CN"/>
        </w:rPr>
        <w:t>10</w:t>
      </w:r>
      <w:r w:rsidR="00202528">
        <w:rPr>
          <w:lang w:eastAsia="zh-CN"/>
        </w:rPr>
        <w:t>.</w:t>
      </w:r>
    </w:p>
    <w:p w14:paraId="75DB98E2" w14:textId="77777777" w:rsidR="00CA6115" w:rsidRPr="00927C1B" w:rsidRDefault="00CA6115" w:rsidP="00CA6115">
      <w:pPr>
        <w:pStyle w:val="1"/>
      </w:pPr>
      <w:r>
        <w:t>2</w:t>
      </w:r>
      <w:r w:rsidRPr="00927C1B">
        <w:t xml:space="preserve">. </w:t>
      </w:r>
      <w:r>
        <w:t>Text Proposal</w:t>
      </w:r>
    </w:p>
    <w:p w14:paraId="04850812" w14:textId="718FF2B9"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9D36E7">
        <w:rPr>
          <w:lang w:eastAsia="zh-CN"/>
        </w:rPr>
        <w:t>100</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487746A" w14:textId="77777777" w:rsidR="00397D1B" w:rsidRPr="000063DB" w:rsidRDefault="00397D1B" w:rsidP="00397D1B">
      <w:pPr>
        <w:pStyle w:val="1"/>
      </w:pPr>
      <w:bookmarkStart w:id="7" w:name="_Toc104475709"/>
      <w:bookmarkStart w:id="8" w:name="_Toc112995507"/>
      <w:bookmarkStart w:id="9" w:name="_Toc112996172"/>
      <w:bookmarkEnd w:id="6"/>
      <w:r w:rsidRPr="000063DB">
        <w:t>7</w:t>
      </w:r>
      <w:r w:rsidRPr="000063DB">
        <w:tab/>
        <w:t>Evaluation</w:t>
      </w:r>
      <w:bookmarkEnd w:id="7"/>
    </w:p>
    <w:bookmarkEnd w:id="8"/>
    <w:bookmarkEnd w:id="9"/>
    <w:p w14:paraId="42D65CA8" w14:textId="3F2BA170" w:rsidR="00EC1346" w:rsidRPr="00F36F83" w:rsidRDefault="00EC1346" w:rsidP="00EC1346">
      <w:pPr>
        <w:pStyle w:val="2"/>
        <w:rPr>
          <w:ins w:id="10" w:author="huawei" w:date="2022-09-19T10:38:00Z"/>
          <w:rFonts w:eastAsia="MS Mincho"/>
        </w:rPr>
      </w:pPr>
      <w:r w:rsidRPr="00E22A99">
        <w:t>7.</w:t>
      </w:r>
      <w:r w:rsidR="00C815E6">
        <w:t>10</w:t>
      </w:r>
      <w:r w:rsidRPr="00E22A99">
        <w:tab/>
        <w:t>Key Issue #1</w:t>
      </w:r>
      <w:r w:rsidR="00FE1BF6">
        <w:t>0</w:t>
      </w:r>
      <w:r w:rsidRPr="00E22A99">
        <w:t xml:space="preserve">: </w:t>
      </w:r>
      <w:r w:rsidR="00C815E6" w:rsidRPr="000063DB">
        <w:t>Support of Reduced Latency</w:t>
      </w:r>
    </w:p>
    <w:p w14:paraId="76E52462" w14:textId="681EAB0B" w:rsidR="001F4129" w:rsidRDefault="001F4129" w:rsidP="00894F1D">
      <w:pPr>
        <w:rPr>
          <w:ins w:id="11" w:author="huawei" w:date="2022-09-23T17:20:00Z"/>
          <w:rFonts w:eastAsiaTheme="minorEastAsia"/>
          <w:lang w:eastAsia="zh-CN"/>
        </w:rPr>
      </w:pPr>
      <w:ins w:id="12" w:author="huawei" w:date="2022-09-23T17:03:00Z">
        <w:r>
          <w:rPr>
            <w:rFonts w:eastAsiaTheme="minorEastAsia" w:hint="eastAsia"/>
            <w:lang w:eastAsia="zh-CN"/>
          </w:rPr>
          <w:t>B</w:t>
        </w:r>
        <w:r>
          <w:rPr>
            <w:rFonts w:eastAsiaTheme="minorEastAsia"/>
            <w:lang w:eastAsia="zh-CN"/>
          </w:rPr>
          <w:t xml:space="preserve">y supporting </w:t>
        </w:r>
      </w:ins>
      <w:ins w:id="13" w:author="huawei" w:date="2022-09-23T17:05:00Z">
        <w:r w:rsidR="004F623A">
          <w:rPr>
            <w:rFonts w:eastAsiaTheme="minorEastAsia"/>
            <w:lang w:eastAsia="zh-CN"/>
          </w:rPr>
          <w:t>user plane-based</w:t>
        </w:r>
      </w:ins>
      <w:ins w:id="14" w:author="huawei" w:date="2022-09-23T17:07:00Z">
        <w:r w:rsidR="006019A2">
          <w:rPr>
            <w:rFonts w:eastAsiaTheme="minorEastAsia"/>
            <w:lang w:eastAsia="zh-CN"/>
          </w:rPr>
          <w:t xml:space="preserve"> positioning</w:t>
        </w:r>
      </w:ins>
      <w:ins w:id="15" w:author="huawei" w:date="2022-09-23T17:05:00Z">
        <w:r w:rsidR="004F623A">
          <w:rPr>
            <w:rFonts w:eastAsiaTheme="minorEastAsia"/>
            <w:lang w:eastAsia="zh-CN"/>
          </w:rPr>
          <w:t>, Sol#1, Sol</w:t>
        </w:r>
        <w:r w:rsidR="004F623A">
          <w:rPr>
            <w:rFonts w:eastAsiaTheme="minorEastAsia" w:hint="eastAsia"/>
            <w:lang w:eastAsia="zh-CN"/>
          </w:rPr>
          <w:t>#</w:t>
        </w:r>
        <w:r w:rsidR="004F623A">
          <w:rPr>
            <w:rFonts w:eastAsiaTheme="minorEastAsia"/>
            <w:lang w:eastAsia="zh-CN"/>
          </w:rPr>
          <w:t>2</w:t>
        </w:r>
        <w:r w:rsidR="004F623A">
          <w:rPr>
            <w:rFonts w:eastAsiaTheme="minorEastAsia" w:hint="eastAsia"/>
            <w:lang w:eastAsia="zh-CN"/>
          </w:rPr>
          <w:t>,</w:t>
        </w:r>
        <w:r w:rsidR="004F623A">
          <w:rPr>
            <w:rFonts w:eastAsiaTheme="minorEastAsia"/>
            <w:lang w:eastAsia="zh-CN"/>
          </w:rPr>
          <w:t xml:space="preserve"> </w:t>
        </w:r>
      </w:ins>
      <w:ins w:id="16" w:author="huawei" w:date="2022-09-23T17:06:00Z">
        <w:r w:rsidR="004F623A">
          <w:rPr>
            <w:rFonts w:eastAsiaTheme="minorEastAsia"/>
            <w:lang w:eastAsia="zh-CN"/>
          </w:rPr>
          <w:t>Sol</w:t>
        </w:r>
        <w:r w:rsidR="004F623A">
          <w:rPr>
            <w:rFonts w:eastAsiaTheme="minorEastAsia" w:hint="eastAsia"/>
            <w:lang w:eastAsia="zh-CN"/>
          </w:rPr>
          <w:t>#</w:t>
        </w:r>
        <w:r w:rsidR="004F623A">
          <w:rPr>
            <w:rFonts w:eastAsiaTheme="minorEastAsia"/>
            <w:lang w:eastAsia="zh-CN"/>
          </w:rPr>
          <w:t>3 and Sol</w:t>
        </w:r>
        <w:r w:rsidR="004F623A">
          <w:rPr>
            <w:rFonts w:eastAsiaTheme="minorEastAsia" w:hint="eastAsia"/>
            <w:lang w:eastAsia="zh-CN"/>
          </w:rPr>
          <w:t>#</w:t>
        </w:r>
        <w:r w:rsidR="004F623A">
          <w:rPr>
            <w:rFonts w:eastAsiaTheme="minorEastAsia"/>
            <w:lang w:eastAsia="zh-CN"/>
          </w:rPr>
          <w:t xml:space="preserve">19 can </w:t>
        </w:r>
        <w:r w:rsidR="004F066F">
          <w:rPr>
            <w:rFonts w:eastAsiaTheme="minorEastAsia"/>
            <w:lang w:eastAsia="zh-CN"/>
          </w:rPr>
          <w:t xml:space="preserve">reduce the </w:t>
        </w:r>
        <w:r w:rsidR="00540C2E">
          <w:rPr>
            <w:rFonts w:eastAsiaTheme="minorEastAsia"/>
            <w:lang w:eastAsia="zh-CN"/>
          </w:rPr>
          <w:t>la</w:t>
        </w:r>
        <w:del w:id="17" w:author="QCOM" w:date="2022-10-09T00:12:00Z">
          <w:r w:rsidR="00540C2E" w:rsidDel="004D757F">
            <w:rPr>
              <w:rFonts w:eastAsiaTheme="minorEastAsia"/>
              <w:lang w:eastAsia="zh-CN"/>
            </w:rPr>
            <w:delText>y</w:delText>
          </w:r>
        </w:del>
        <w:r w:rsidR="00540C2E">
          <w:rPr>
            <w:rFonts w:eastAsiaTheme="minorEastAsia"/>
            <w:lang w:eastAsia="zh-CN"/>
          </w:rPr>
          <w:t xml:space="preserve">tency </w:t>
        </w:r>
      </w:ins>
      <w:ins w:id="18" w:author="huawei" w:date="2022-09-23T17:07:00Z">
        <w:r w:rsidR="006019A2">
          <w:rPr>
            <w:rFonts w:eastAsiaTheme="minorEastAsia"/>
            <w:lang w:eastAsia="zh-CN"/>
          </w:rPr>
          <w:t>of LPP</w:t>
        </w:r>
      </w:ins>
      <w:ins w:id="19" w:author="huawei" w:date="2022-09-30T14:38:00Z">
        <w:r w:rsidR="001A3676">
          <w:rPr>
            <w:rFonts w:eastAsiaTheme="minorEastAsia"/>
            <w:lang w:eastAsia="zh-CN"/>
          </w:rPr>
          <w:t xml:space="preserve"> or </w:t>
        </w:r>
        <w:r w:rsidR="001D3F29">
          <w:rPr>
            <w:rFonts w:eastAsiaTheme="minorEastAsia"/>
            <w:lang w:eastAsia="zh-CN"/>
          </w:rPr>
          <w:t>Supplementary</w:t>
        </w:r>
        <w:r w:rsidR="001A3676">
          <w:rPr>
            <w:rFonts w:eastAsiaTheme="minorEastAsia"/>
            <w:lang w:eastAsia="zh-CN"/>
          </w:rPr>
          <w:t xml:space="preserve"> service</w:t>
        </w:r>
      </w:ins>
      <w:ins w:id="20" w:author="huawei" w:date="2022-09-23T17:07:00Z">
        <w:r w:rsidR="006019A2">
          <w:rPr>
            <w:rFonts w:eastAsiaTheme="minorEastAsia"/>
            <w:lang w:eastAsia="zh-CN"/>
          </w:rPr>
          <w:t xml:space="preserve"> transfer between UE and LMF</w:t>
        </w:r>
        <w:r w:rsidR="00671975">
          <w:rPr>
            <w:rFonts w:eastAsiaTheme="minorEastAsia"/>
            <w:lang w:eastAsia="zh-CN"/>
          </w:rPr>
          <w:t xml:space="preserve">, </w:t>
        </w:r>
      </w:ins>
      <w:ins w:id="21" w:author="huawei" w:date="2022-09-23T17:15:00Z">
        <w:r w:rsidR="00C21072" w:rsidRPr="00C21072">
          <w:rPr>
            <w:rFonts w:eastAsiaTheme="minorEastAsia"/>
            <w:lang w:eastAsia="zh-CN"/>
          </w:rPr>
          <w:t xml:space="preserve">in particular </w:t>
        </w:r>
      </w:ins>
      <w:ins w:id="22" w:author="huawei" w:date="2022-09-23T17:08:00Z">
        <w:r w:rsidR="00671975">
          <w:rPr>
            <w:rFonts w:eastAsiaTheme="minorEastAsia"/>
            <w:lang w:eastAsia="zh-CN"/>
          </w:rPr>
          <w:t xml:space="preserve">when </w:t>
        </w:r>
      </w:ins>
      <w:ins w:id="23" w:author="huawei" w:date="2022-09-23T17:12:00Z">
        <w:r w:rsidR="00671975">
          <w:rPr>
            <w:rFonts w:eastAsiaTheme="minorEastAsia"/>
            <w:lang w:eastAsia="zh-CN"/>
          </w:rPr>
          <w:t>UPF</w:t>
        </w:r>
      </w:ins>
      <w:ins w:id="24" w:author="huawei" w:date="2022-09-23T17:13:00Z">
        <w:r w:rsidR="00C21072">
          <w:rPr>
            <w:rFonts w:eastAsiaTheme="minorEastAsia"/>
            <w:lang w:eastAsia="zh-CN"/>
          </w:rPr>
          <w:t xml:space="preserve"> and </w:t>
        </w:r>
      </w:ins>
      <w:ins w:id="25" w:author="huawei" w:date="2022-09-23T17:12:00Z">
        <w:r w:rsidR="00671975">
          <w:rPr>
            <w:rFonts w:eastAsiaTheme="minorEastAsia"/>
            <w:lang w:eastAsia="zh-CN"/>
          </w:rPr>
          <w:t>LMF</w:t>
        </w:r>
      </w:ins>
      <w:ins w:id="26" w:author="huawei" w:date="2022-09-23T17:15:00Z">
        <w:r w:rsidR="00C21072">
          <w:rPr>
            <w:rFonts w:eastAsiaTheme="minorEastAsia"/>
            <w:lang w:eastAsia="zh-CN"/>
          </w:rPr>
          <w:t xml:space="preserve"> are located </w:t>
        </w:r>
        <w:r w:rsidR="00123DD5">
          <w:rPr>
            <w:rFonts w:eastAsiaTheme="minorEastAsia"/>
            <w:lang w:eastAsia="zh-CN"/>
          </w:rPr>
          <w:t xml:space="preserve">at edge while </w:t>
        </w:r>
        <w:r w:rsidR="001F20AF">
          <w:rPr>
            <w:rFonts w:eastAsiaTheme="minorEastAsia"/>
            <w:lang w:eastAsia="zh-CN"/>
          </w:rPr>
          <w:t xml:space="preserve">serving AMF are </w:t>
        </w:r>
      </w:ins>
      <w:ins w:id="27" w:author="huawei" w:date="2022-09-23T17:16:00Z">
        <w:r w:rsidR="001F20AF">
          <w:rPr>
            <w:rFonts w:eastAsiaTheme="minorEastAsia"/>
            <w:lang w:eastAsia="zh-CN"/>
          </w:rPr>
          <w:t>located at centre</w:t>
        </w:r>
        <w:r w:rsidR="00955D30">
          <w:rPr>
            <w:rFonts w:eastAsiaTheme="minorEastAsia"/>
            <w:lang w:eastAsia="zh-CN"/>
          </w:rPr>
          <w:t xml:space="preserve"> (i.e., the LPP message</w:t>
        </w:r>
      </w:ins>
      <w:ins w:id="28" w:author="huawei" w:date="2022-09-30T14:39:00Z">
        <w:r w:rsidR="004E483B">
          <w:rPr>
            <w:rFonts w:eastAsiaTheme="minorEastAsia"/>
            <w:lang w:eastAsia="zh-CN"/>
          </w:rPr>
          <w:t xml:space="preserve"> or Supplementary service</w:t>
        </w:r>
      </w:ins>
      <w:ins w:id="29" w:author="huawei" w:date="2022-09-23T17:16:00Z">
        <w:r w:rsidR="00955D30">
          <w:rPr>
            <w:rFonts w:eastAsiaTheme="minorEastAsia"/>
            <w:lang w:eastAsia="zh-CN"/>
          </w:rPr>
          <w:t xml:space="preserve"> no</w:t>
        </w:r>
      </w:ins>
      <w:ins w:id="30" w:author="huawei" w:date="2022-09-23T17:18:00Z">
        <w:r w:rsidR="00955D30">
          <w:rPr>
            <w:rFonts w:eastAsiaTheme="minorEastAsia"/>
            <w:lang w:eastAsia="zh-CN"/>
          </w:rPr>
          <w:t xml:space="preserve">t </w:t>
        </w:r>
      </w:ins>
      <w:ins w:id="31" w:author="huawei" w:date="2022-09-23T17:17:00Z">
        <w:r w:rsidR="00955D30">
          <w:rPr>
            <w:rFonts w:eastAsiaTheme="minorEastAsia"/>
            <w:lang w:eastAsia="zh-CN"/>
          </w:rPr>
          <w:t xml:space="preserve">to be </w:t>
        </w:r>
      </w:ins>
      <w:ins w:id="32" w:author="huawei" w:date="2022-09-23T17:16:00Z">
        <w:r w:rsidR="00955D30">
          <w:rPr>
            <w:rFonts w:eastAsiaTheme="minorEastAsia"/>
            <w:lang w:eastAsia="zh-CN"/>
          </w:rPr>
          <w:t>rel</w:t>
        </w:r>
      </w:ins>
      <w:ins w:id="33" w:author="huawei" w:date="2022-09-23T17:17:00Z">
        <w:r w:rsidR="00955D30">
          <w:rPr>
            <w:rFonts w:eastAsiaTheme="minorEastAsia"/>
            <w:lang w:eastAsia="zh-CN"/>
          </w:rPr>
          <w:t>ayed by centr</w:t>
        </w:r>
      </w:ins>
      <w:ins w:id="34" w:author="huawei" w:date="2022-09-23T17:18:00Z">
        <w:r w:rsidR="00955D30">
          <w:rPr>
            <w:rFonts w:eastAsiaTheme="minorEastAsia"/>
            <w:lang w:eastAsia="zh-CN"/>
          </w:rPr>
          <w:t>e</w:t>
        </w:r>
      </w:ins>
      <w:ins w:id="35" w:author="huawei" w:date="2022-09-23T17:17:00Z">
        <w:r w:rsidR="00955D30">
          <w:rPr>
            <w:rFonts w:eastAsiaTheme="minorEastAsia"/>
            <w:lang w:eastAsia="zh-CN"/>
          </w:rPr>
          <w:t xml:space="preserve"> AMF </w:t>
        </w:r>
      </w:ins>
      <w:ins w:id="36" w:author="huawei" w:date="2022-09-23T17:18:00Z">
        <w:r w:rsidR="00955D30">
          <w:rPr>
            <w:rFonts w:eastAsiaTheme="minorEastAsia"/>
            <w:lang w:eastAsia="zh-CN"/>
          </w:rPr>
          <w:t>through control plane</w:t>
        </w:r>
      </w:ins>
      <w:ins w:id="37" w:author="huawei" w:date="2022-09-23T17:16:00Z">
        <w:r w:rsidR="00955D30">
          <w:rPr>
            <w:rFonts w:eastAsiaTheme="minorEastAsia"/>
            <w:lang w:eastAsia="zh-CN"/>
          </w:rPr>
          <w:t>)</w:t>
        </w:r>
      </w:ins>
      <w:ins w:id="38" w:author="huawei" w:date="2022-09-23T17:06:00Z">
        <w:r w:rsidR="007168CC">
          <w:rPr>
            <w:rFonts w:eastAsiaTheme="minorEastAsia" w:hint="eastAsia"/>
            <w:lang w:eastAsia="zh-CN"/>
          </w:rPr>
          <w:t>.</w:t>
        </w:r>
      </w:ins>
    </w:p>
    <w:p w14:paraId="0FF947F5" w14:textId="788003FC" w:rsidR="00D84A35" w:rsidRDefault="00A45CDC" w:rsidP="00C56922">
      <w:pPr>
        <w:pStyle w:val="af0"/>
        <w:numPr>
          <w:ilvl w:val="0"/>
          <w:numId w:val="21"/>
        </w:numPr>
        <w:rPr>
          <w:ins w:id="39" w:author="huawei" w:date="2022-09-23T17:26:00Z"/>
          <w:rFonts w:eastAsiaTheme="minorEastAsia"/>
          <w:lang w:eastAsia="zh-CN"/>
        </w:rPr>
      </w:pPr>
      <w:ins w:id="40" w:author="huawei" w:date="2022-09-23T17:21:00Z">
        <w:r>
          <w:rPr>
            <w:rFonts w:eastAsiaTheme="minorEastAsia" w:hint="eastAsia"/>
            <w:lang w:eastAsia="zh-CN"/>
          </w:rPr>
          <w:t>C</w:t>
        </w:r>
        <w:r>
          <w:rPr>
            <w:rFonts w:eastAsiaTheme="minorEastAsia"/>
            <w:lang w:eastAsia="zh-CN"/>
          </w:rPr>
          <w:t>ompared with control plane based mode, the user plane mod</w:t>
        </w:r>
      </w:ins>
      <w:ins w:id="41" w:author="huawei" w:date="2022-09-23T17:22:00Z">
        <w:r w:rsidR="00AD5E71">
          <w:rPr>
            <w:rFonts w:eastAsiaTheme="minorEastAsia"/>
            <w:lang w:eastAsia="zh-CN"/>
          </w:rPr>
          <w:t>e</w:t>
        </w:r>
      </w:ins>
      <w:ins w:id="42" w:author="huawei" w:date="2022-09-23T17:21:00Z">
        <w:r>
          <w:rPr>
            <w:rFonts w:eastAsiaTheme="minorEastAsia"/>
            <w:lang w:eastAsia="zh-CN"/>
          </w:rPr>
          <w:t xml:space="preserve"> may </w:t>
        </w:r>
      </w:ins>
      <w:ins w:id="43" w:author="huawei" w:date="2022-09-23T17:22:00Z">
        <w:r w:rsidR="00AD5E71">
          <w:rPr>
            <w:rFonts w:eastAsiaTheme="minorEastAsia"/>
            <w:lang w:eastAsia="zh-CN"/>
          </w:rPr>
          <w:t xml:space="preserve">introduce extra signalling </w:t>
        </w:r>
        <w:r w:rsidR="00611090">
          <w:rPr>
            <w:rFonts w:eastAsiaTheme="minorEastAsia"/>
            <w:lang w:eastAsia="zh-CN"/>
          </w:rPr>
          <w:t>la</w:t>
        </w:r>
        <w:del w:id="44" w:author="QCOM" w:date="2022-10-09T00:12:00Z">
          <w:r w:rsidR="00611090" w:rsidDel="004D757F">
            <w:rPr>
              <w:rFonts w:eastAsiaTheme="minorEastAsia"/>
              <w:lang w:eastAsia="zh-CN"/>
            </w:rPr>
            <w:delText>y</w:delText>
          </w:r>
        </w:del>
        <w:r w:rsidR="00611090">
          <w:rPr>
            <w:rFonts w:eastAsiaTheme="minorEastAsia"/>
            <w:lang w:eastAsia="zh-CN"/>
          </w:rPr>
          <w:t>tency</w:t>
        </w:r>
        <w:r w:rsidR="001258BD">
          <w:rPr>
            <w:rFonts w:eastAsiaTheme="minorEastAsia"/>
            <w:lang w:eastAsia="zh-CN"/>
          </w:rPr>
          <w:t xml:space="preserve">, </w:t>
        </w:r>
      </w:ins>
      <w:ins w:id="45" w:author="huawei" w:date="2022-09-23T17:25:00Z">
        <w:r w:rsidR="000C41C2">
          <w:rPr>
            <w:rFonts w:eastAsiaTheme="minorEastAsia"/>
            <w:lang w:eastAsia="zh-CN"/>
          </w:rPr>
          <w:t>e.g.</w:t>
        </w:r>
      </w:ins>
      <w:ins w:id="46" w:author="huawei" w:date="2022-09-23T17:22:00Z">
        <w:r w:rsidR="001258BD">
          <w:rPr>
            <w:rFonts w:eastAsiaTheme="minorEastAsia"/>
            <w:lang w:eastAsia="zh-CN"/>
          </w:rPr>
          <w:t xml:space="preserve">, </w:t>
        </w:r>
      </w:ins>
      <w:ins w:id="47" w:author="huawei" w:date="2022-09-23T17:23:00Z">
        <w:r w:rsidR="00EC0E86">
          <w:rPr>
            <w:rFonts w:eastAsiaTheme="minorEastAsia"/>
            <w:lang w:eastAsia="zh-CN"/>
          </w:rPr>
          <w:t>t</w:t>
        </w:r>
      </w:ins>
      <w:ins w:id="48" w:author="huawei" w:date="2022-09-23T17:24:00Z">
        <w:r w:rsidR="00EC0E86">
          <w:rPr>
            <w:rFonts w:eastAsiaTheme="minorEastAsia"/>
            <w:lang w:eastAsia="zh-CN"/>
          </w:rPr>
          <w:t xml:space="preserve">here will be a </w:t>
        </w:r>
      </w:ins>
      <w:ins w:id="49" w:author="huawei" w:date="2022-09-23T17:23:00Z">
        <w:r w:rsidR="001258BD">
          <w:rPr>
            <w:rFonts w:eastAsiaTheme="minorEastAsia"/>
            <w:lang w:eastAsia="zh-CN"/>
          </w:rPr>
          <w:t>PDU session</w:t>
        </w:r>
      </w:ins>
      <w:ins w:id="50" w:author="huawei" w:date="2022-09-30T14:43:00Z">
        <w:r w:rsidR="00E75017">
          <w:rPr>
            <w:rFonts w:eastAsiaTheme="minorEastAsia" w:hint="eastAsia"/>
            <w:lang w:eastAsia="zh-CN"/>
          </w:rPr>
          <w:t>/</w:t>
        </w:r>
        <w:r w:rsidR="00E75017">
          <w:rPr>
            <w:rFonts w:eastAsiaTheme="minorEastAsia"/>
            <w:lang w:eastAsia="zh-CN"/>
          </w:rPr>
          <w:t>UP connection</w:t>
        </w:r>
      </w:ins>
      <w:ins w:id="51" w:author="huawei" w:date="2022-09-23T17:23:00Z">
        <w:r w:rsidR="001258BD">
          <w:rPr>
            <w:rFonts w:eastAsiaTheme="minorEastAsia"/>
            <w:lang w:eastAsia="zh-CN"/>
          </w:rPr>
          <w:t xml:space="preserve"> establishment</w:t>
        </w:r>
      </w:ins>
      <w:ins w:id="52" w:author="huawei" w:date="2022-09-23T17:24:00Z">
        <w:r w:rsidR="00EC0E86">
          <w:rPr>
            <w:rFonts w:eastAsiaTheme="minorEastAsia"/>
            <w:lang w:eastAsia="zh-CN"/>
          </w:rPr>
          <w:t xml:space="preserve"> procedure</w:t>
        </w:r>
      </w:ins>
      <w:ins w:id="53" w:author="huawei" w:date="2022-09-23T17:23:00Z">
        <w:r w:rsidR="00EC0E86">
          <w:rPr>
            <w:rFonts w:eastAsiaTheme="minorEastAsia"/>
            <w:lang w:eastAsia="zh-CN"/>
          </w:rPr>
          <w:t xml:space="preserve"> if there </w:t>
        </w:r>
      </w:ins>
      <w:ins w:id="54" w:author="huawei" w:date="2022-09-23T17:24:00Z">
        <w:r w:rsidR="002857BF">
          <w:rPr>
            <w:rFonts w:eastAsiaTheme="minorEastAsia"/>
            <w:lang w:eastAsia="zh-CN"/>
          </w:rPr>
          <w:t>is no avail</w:t>
        </w:r>
        <w:r w:rsidR="00B068B9">
          <w:rPr>
            <w:rFonts w:eastAsiaTheme="minorEastAsia"/>
            <w:lang w:eastAsia="zh-CN"/>
          </w:rPr>
          <w:t xml:space="preserve">able </w:t>
        </w:r>
      </w:ins>
      <w:ins w:id="55" w:author="huawei" w:date="2022-09-23T17:25:00Z">
        <w:r w:rsidR="000C41C2">
          <w:rPr>
            <w:rFonts w:eastAsiaTheme="minorEastAsia"/>
            <w:lang w:eastAsia="zh-CN"/>
          </w:rPr>
          <w:t xml:space="preserve">proper </w:t>
        </w:r>
      </w:ins>
      <w:ins w:id="56" w:author="huawei" w:date="2022-09-23T17:24:00Z">
        <w:r w:rsidR="00E17460">
          <w:rPr>
            <w:rFonts w:eastAsiaTheme="minorEastAsia"/>
            <w:lang w:eastAsia="zh-CN"/>
          </w:rPr>
          <w:t>PDU session</w:t>
        </w:r>
      </w:ins>
      <w:ins w:id="57" w:author="huawei" w:date="2022-09-30T14:43:00Z">
        <w:r w:rsidR="00070F33">
          <w:rPr>
            <w:rFonts w:eastAsiaTheme="minorEastAsia"/>
            <w:lang w:eastAsia="zh-CN"/>
          </w:rPr>
          <w:t>/UP connection</w:t>
        </w:r>
      </w:ins>
      <w:ins w:id="58" w:author="huawei" w:date="2022-09-23T17:26:00Z">
        <w:r w:rsidR="006E19D6">
          <w:rPr>
            <w:rFonts w:eastAsiaTheme="minorEastAsia"/>
            <w:lang w:eastAsia="zh-CN"/>
          </w:rPr>
          <w:t>,</w:t>
        </w:r>
      </w:ins>
      <w:ins w:id="59" w:author="huawei" w:date="2022-09-23T17:25:00Z">
        <w:r w:rsidR="000C41C2">
          <w:rPr>
            <w:rFonts w:eastAsiaTheme="minorEastAsia"/>
            <w:lang w:eastAsia="zh-CN"/>
          </w:rPr>
          <w:t xml:space="preserve"> when </w:t>
        </w:r>
        <w:r w:rsidR="00751DB1">
          <w:rPr>
            <w:rFonts w:eastAsiaTheme="minorEastAsia"/>
            <w:lang w:eastAsia="zh-CN"/>
          </w:rPr>
          <w:t>a LCS request is re</w:t>
        </w:r>
        <w:r w:rsidR="00E205EB">
          <w:rPr>
            <w:rFonts w:eastAsiaTheme="minorEastAsia"/>
            <w:lang w:eastAsia="zh-CN"/>
          </w:rPr>
          <w:t>ce</w:t>
        </w:r>
        <w:r w:rsidR="00751DB1">
          <w:rPr>
            <w:rFonts w:eastAsiaTheme="minorEastAsia"/>
            <w:lang w:eastAsia="zh-CN"/>
          </w:rPr>
          <w:t>i</w:t>
        </w:r>
        <w:r w:rsidR="00E205EB">
          <w:rPr>
            <w:rFonts w:eastAsiaTheme="minorEastAsia"/>
            <w:lang w:eastAsia="zh-CN"/>
          </w:rPr>
          <w:t>v</w:t>
        </w:r>
        <w:r w:rsidR="00751DB1">
          <w:rPr>
            <w:rFonts w:eastAsiaTheme="minorEastAsia"/>
            <w:lang w:eastAsia="zh-CN"/>
          </w:rPr>
          <w:t>ed by LMF</w:t>
        </w:r>
      </w:ins>
      <w:ins w:id="60" w:author="huawei" w:date="2022-09-23T17:22:00Z">
        <w:r w:rsidR="001258BD">
          <w:rPr>
            <w:rFonts w:eastAsiaTheme="minorEastAsia"/>
            <w:lang w:eastAsia="zh-CN"/>
          </w:rPr>
          <w:t>.</w:t>
        </w:r>
      </w:ins>
      <w:ins w:id="61" w:author="huawei" w:date="2022-09-23T17:32:00Z">
        <w:r w:rsidR="00D41296">
          <w:rPr>
            <w:rFonts w:eastAsiaTheme="minorEastAsia"/>
            <w:lang w:eastAsia="zh-CN"/>
          </w:rPr>
          <w:t xml:space="preserve"> Sol#1</w:t>
        </w:r>
      </w:ins>
      <w:ins w:id="62" w:author="huawei" w:date="2022-09-23T17:33:00Z">
        <w:r w:rsidR="001E7211">
          <w:rPr>
            <w:rFonts w:eastAsiaTheme="minorEastAsia"/>
            <w:lang w:eastAsia="zh-CN"/>
          </w:rPr>
          <w:t xml:space="preserve"> and </w:t>
        </w:r>
      </w:ins>
      <w:ins w:id="63" w:author="huawei" w:date="2022-09-23T17:31:00Z">
        <w:r w:rsidR="00D41296">
          <w:rPr>
            <w:rFonts w:eastAsiaTheme="minorEastAsia"/>
            <w:lang w:eastAsia="zh-CN"/>
          </w:rPr>
          <w:t xml:space="preserve">Sol#3 considers </w:t>
        </w:r>
      </w:ins>
      <w:ins w:id="64" w:author="huawei" w:date="2022-09-23T17:32:00Z">
        <w:r w:rsidR="00D41296">
          <w:rPr>
            <w:rFonts w:eastAsiaTheme="minorEastAsia"/>
            <w:lang w:eastAsia="zh-CN"/>
          </w:rPr>
          <w:t>to t</w:t>
        </w:r>
      </w:ins>
      <w:ins w:id="65" w:author="huawei" w:date="2022-09-23T17:47:00Z">
        <w:r w:rsidR="00DB68D7">
          <w:rPr>
            <w:rFonts w:eastAsiaTheme="minorEastAsia"/>
            <w:lang w:eastAsia="zh-CN"/>
          </w:rPr>
          <w:t>r</w:t>
        </w:r>
      </w:ins>
      <w:ins w:id="66" w:author="huawei" w:date="2022-09-23T17:32:00Z">
        <w:r w:rsidR="00D41296">
          <w:rPr>
            <w:rFonts w:eastAsiaTheme="minorEastAsia"/>
            <w:lang w:eastAsia="zh-CN"/>
          </w:rPr>
          <w:t>igger</w:t>
        </w:r>
      </w:ins>
      <w:ins w:id="67" w:author="huawei" w:date="2022-09-23T17:26:00Z">
        <w:r w:rsidR="00970F62">
          <w:rPr>
            <w:rFonts w:eastAsiaTheme="minorEastAsia"/>
            <w:lang w:eastAsia="zh-CN"/>
          </w:rPr>
          <w:t xml:space="preserve"> </w:t>
        </w:r>
      </w:ins>
      <w:ins w:id="68" w:author="huawei" w:date="2022-09-23T17:33:00Z">
        <w:r w:rsidR="001E7211">
          <w:rPr>
            <w:rFonts w:eastAsiaTheme="minorEastAsia"/>
            <w:lang w:eastAsia="zh-CN"/>
          </w:rPr>
          <w:t>LCS-UP connection</w:t>
        </w:r>
        <w:r w:rsidR="001E7211">
          <w:rPr>
            <w:rFonts w:eastAsiaTheme="minorEastAsia" w:hint="eastAsia"/>
            <w:lang w:eastAsia="zh-CN"/>
          </w:rPr>
          <w:t>/</w:t>
        </w:r>
        <w:r w:rsidR="001E7211">
          <w:rPr>
            <w:rFonts w:eastAsiaTheme="minorEastAsia"/>
            <w:lang w:eastAsia="zh-CN"/>
          </w:rPr>
          <w:t>PDU session establishment at application registration events</w:t>
        </w:r>
      </w:ins>
      <w:ins w:id="69" w:author="huawei" w:date="2022-09-23T17:34:00Z">
        <w:r w:rsidR="001E7211">
          <w:rPr>
            <w:rFonts w:eastAsiaTheme="minorEastAsia"/>
            <w:lang w:eastAsia="zh-CN"/>
          </w:rPr>
          <w:t>, which aims to establish LCS-UP connection</w:t>
        </w:r>
        <w:r w:rsidR="001E7211">
          <w:rPr>
            <w:rFonts w:eastAsiaTheme="minorEastAsia" w:hint="eastAsia"/>
            <w:lang w:eastAsia="zh-CN"/>
          </w:rPr>
          <w:t>/</w:t>
        </w:r>
        <w:r w:rsidR="001E7211">
          <w:rPr>
            <w:rFonts w:eastAsiaTheme="minorEastAsia"/>
            <w:lang w:eastAsia="zh-CN"/>
          </w:rPr>
          <w:t xml:space="preserve">PDU session in advance to </w:t>
        </w:r>
      </w:ins>
      <w:ins w:id="70" w:author="huawei" w:date="2022-09-24T09:37:00Z">
        <w:r w:rsidR="00BC2822">
          <w:rPr>
            <w:rFonts w:eastAsiaTheme="minorEastAsia"/>
            <w:lang w:eastAsia="zh-CN"/>
          </w:rPr>
          <w:t>reduce la</w:t>
        </w:r>
        <w:del w:id="71" w:author="QCOM" w:date="2022-10-09T00:12:00Z">
          <w:r w:rsidR="00BC2822" w:rsidDel="004D757F">
            <w:rPr>
              <w:rFonts w:eastAsiaTheme="minorEastAsia"/>
              <w:lang w:eastAsia="zh-CN"/>
            </w:rPr>
            <w:delText>y</w:delText>
          </w:r>
        </w:del>
        <w:r w:rsidR="00BC2822">
          <w:rPr>
            <w:rFonts w:eastAsiaTheme="minorEastAsia"/>
            <w:lang w:eastAsia="zh-CN"/>
          </w:rPr>
          <w:t>tency</w:t>
        </w:r>
      </w:ins>
      <w:ins w:id="72" w:author="huawei" w:date="2022-09-23T17:34:00Z">
        <w:r w:rsidR="001E7211">
          <w:rPr>
            <w:rFonts w:eastAsiaTheme="minorEastAsia"/>
            <w:lang w:eastAsia="zh-CN"/>
          </w:rPr>
          <w:t>.</w:t>
        </w:r>
      </w:ins>
      <w:ins w:id="73" w:author="huawei" w:date="2022-09-23T17:35:00Z">
        <w:r w:rsidR="00C73DE3">
          <w:rPr>
            <w:rFonts w:eastAsiaTheme="minorEastAsia"/>
            <w:lang w:eastAsia="zh-CN"/>
          </w:rPr>
          <w:t xml:space="preserve"> Sol#1 and Sol#3 also proposed to maintain the estab</w:t>
        </w:r>
      </w:ins>
      <w:ins w:id="74" w:author="huawei" w:date="2022-09-23T17:36:00Z">
        <w:r w:rsidR="00C73DE3">
          <w:rPr>
            <w:rFonts w:eastAsiaTheme="minorEastAsia"/>
            <w:lang w:eastAsia="zh-CN"/>
          </w:rPr>
          <w:t>lished user plane connection</w:t>
        </w:r>
        <w:r w:rsidR="006C3382">
          <w:rPr>
            <w:rFonts w:eastAsiaTheme="minorEastAsia"/>
            <w:lang w:eastAsia="zh-CN"/>
          </w:rPr>
          <w:t xml:space="preserve"> for the sake of </w:t>
        </w:r>
      </w:ins>
      <w:ins w:id="75" w:author="huawei" w:date="2022-09-23T17:37:00Z">
        <w:r w:rsidR="006C3382">
          <w:rPr>
            <w:rFonts w:eastAsiaTheme="minorEastAsia"/>
            <w:lang w:eastAsia="zh-CN"/>
          </w:rPr>
          <w:t xml:space="preserve">low </w:t>
        </w:r>
      </w:ins>
      <w:proofErr w:type="spellStart"/>
      <w:ins w:id="76" w:author="huawei" w:date="2022-09-23T17:36:00Z">
        <w:r w:rsidR="006C3382">
          <w:rPr>
            <w:rFonts w:eastAsiaTheme="minorEastAsia"/>
            <w:lang w:eastAsia="zh-CN"/>
          </w:rPr>
          <w:t>laytency</w:t>
        </w:r>
      </w:ins>
      <w:proofErr w:type="spellEnd"/>
      <w:ins w:id="77" w:author="huawei" w:date="2022-09-23T17:37:00Z">
        <w:r w:rsidR="006160CC">
          <w:rPr>
            <w:rFonts w:eastAsiaTheme="minorEastAsia"/>
            <w:lang w:eastAsia="zh-CN"/>
          </w:rPr>
          <w:t xml:space="preserve"> of subsequent LCS request</w:t>
        </w:r>
      </w:ins>
      <w:ins w:id="78" w:author="huawei" w:date="2022-09-23T17:36:00Z">
        <w:r w:rsidR="006C3382">
          <w:rPr>
            <w:rFonts w:eastAsiaTheme="minorEastAsia"/>
            <w:lang w:eastAsia="zh-CN"/>
          </w:rPr>
          <w:t>.</w:t>
        </w:r>
      </w:ins>
    </w:p>
    <w:p w14:paraId="706F44BA" w14:textId="5EBEF183" w:rsidR="00D84A35" w:rsidRPr="004D757F" w:rsidRDefault="00DB68D7" w:rsidP="004D757F">
      <w:pPr>
        <w:pStyle w:val="af0"/>
        <w:numPr>
          <w:ilvl w:val="0"/>
          <w:numId w:val="21"/>
        </w:numPr>
        <w:rPr>
          <w:ins w:id="79" w:author="QCOM" w:date="2022-10-09T00:13:00Z"/>
          <w:rFonts w:eastAsiaTheme="minorEastAsia"/>
          <w:lang w:eastAsia="zh-CN"/>
          <w:rPrChange w:id="80" w:author="QCOM" w:date="2022-10-09T00:17:00Z">
            <w:rPr>
              <w:ins w:id="81" w:author="QCOM" w:date="2022-10-09T00:13:00Z"/>
              <w:lang w:eastAsia="zh-CN"/>
            </w:rPr>
          </w:rPrChange>
        </w:rPr>
      </w:pPr>
      <w:ins w:id="82" w:author="huawei" w:date="2022-09-23T17:47:00Z">
        <w:r>
          <w:rPr>
            <w:rFonts w:eastAsiaTheme="minorEastAsia"/>
            <w:lang w:eastAsia="zh-CN"/>
          </w:rPr>
          <w:t>Sol#</w:t>
        </w:r>
        <w:r w:rsidR="00910828">
          <w:rPr>
            <w:rFonts w:eastAsiaTheme="minorEastAsia"/>
            <w:lang w:eastAsia="zh-CN"/>
          </w:rPr>
          <w:t xml:space="preserve">19 </w:t>
        </w:r>
        <w:r w:rsidR="00310E68">
          <w:rPr>
            <w:rFonts w:eastAsiaTheme="minorEastAsia"/>
            <w:lang w:eastAsia="zh-CN"/>
          </w:rPr>
          <w:t>proposed a ‘s</w:t>
        </w:r>
        <w:r w:rsidR="00AB30CD">
          <w:rPr>
            <w:rFonts w:eastAsiaTheme="minorEastAsia"/>
            <w:lang w:eastAsia="zh-CN"/>
          </w:rPr>
          <w:t>e</w:t>
        </w:r>
        <w:r w:rsidR="00310E68">
          <w:rPr>
            <w:rFonts w:eastAsiaTheme="minorEastAsia"/>
            <w:lang w:eastAsia="zh-CN"/>
          </w:rPr>
          <w:t>c</w:t>
        </w:r>
      </w:ins>
      <w:ins w:id="83" w:author="huawei" w:date="2022-09-23T17:48:00Z">
        <w:r w:rsidR="00AB30CD">
          <w:rPr>
            <w:rFonts w:eastAsiaTheme="minorEastAsia"/>
            <w:lang w:eastAsia="zh-CN"/>
          </w:rPr>
          <w:t>o</w:t>
        </w:r>
      </w:ins>
      <w:ins w:id="84" w:author="huawei" w:date="2022-09-23T17:47:00Z">
        <w:r w:rsidR="00310E68">
          <w:rPr>
            <w:rFonts w:eastAsiaTheme="minorEastAsia"/>
            <w:lang w:eastAsia="zh-CN"/>
          </w:rPr>
          <w:t>nd user plane’</w:t>
        </w:r>
      </w:ins>
      <w:ins w:id="85" w:author="huawei" w:date="2022-09-23T17:48:00Z">
        <w:r w:rsidR="00AB30CD">
          <w:rPr>
            <w:rFonts w:eastAsiaTheme="minorEastAsia"/>
            <w:lang w:eastAsia="zh-CN"/>
          </w:rPr>
          <w:t xml:space="preserve"> between LMF</w:t>
        </w:r>
        <w:r w:rsidR="00AB30CD">
          <w:rPr>
            <w:rFonts w:eastAsiaTheme="minorEastAsia" w:hint="eastAsia"/>
            <w:lang w:eastAsia="zh-CN"/>
          </w:rPr>
          <w:t>/</w:t>
        </w:r>
        <w:r w:rsidR="00AB30CD">
          <w:rPr>
            <w:rFonts w:eastAsiaTheme="minorEastAsia"/>
            <w:lang w:eastAsia="zh-CN"/>
          </w:rPr>
          <w:t xml:space="preserve">GMLC and AF or LCS client, which aims to </w:t>
        </w:r>
      </w:ins>
      <w:ins w:id="86" w:author="huawei" w:date="2022-09-23T17:51:00Z">
        <w:r w:rsidR="003B4160">
          <w:rPr>
            <w:rFonts w:eastAsiaTheme="minorEastAsia"/>
            <w:lang w:eastAsia="zh-CN"/>
          </w:rPr>
          <w:t xml:space="preserve">bypass GMLC </w:t>
        </w:r>
      </w:ins>
      <w:ins w:id="87" w:author="huawei" w:date="2022-09-24T09:08:00Z">
        <w:r w:rsidR="00ED58BD">
          <w:rPr>
            <w:rFonts w:eastAsiaTheme="minorEastAsia"/>
            <w:lang w:eastAsia="zh-CN"/>
          </w:rPr>
          <w:t xml:space="preserve">to reduce </w:t>
        </w:r>
      </w:ins>
      <w:proofErr w:type="spellStart"/>
      <w:ins w:id="88" w:author="huawei" w:date="2022-09-24T09:09:00Z">
        <w:r w:rsidR="00ED58BD">
          <w:rPr>
            <w:rFonts w:eastAsiaTheme="minorEastAsia"/>
            <w:lang w:eastAsia="zh-CN"/>
          </w:rPr>
          <w:t>laytency</w:t>
        </w:r>
      </w:ins>
      <w:proofErr w:type="spellEnd"/>
      <w:ins w:id="89" w:author="huawei" w:date="2022-09-23T17:51:00Z">
        <w:r w:rsidR="003B4160">
          <w:rPr>
            <w:rFonts w:eastAsiaTheme="minorEastAsia"/>
            <w:lang w:eastAsia="zh-CN"/>
          </w:rPr>
          <w:t xml:space="preserve"> when reporting UE location</w:t>
        </w:r>
      </w:ins>
      <w:ins w:id="90" w:author="huawei" w:date="2022-09-23T17:52:00Z">
        <w:r w:rsidR="003B4160">
          <w:rPr>
            <w:rFonts w:eastAsiaTheme="minorEastAsia"/>
            <w:lang w:eastAsia="zh-CN"/>
          </w:rPr>
          <w:t xml:space="preserve"> to LCS client</w:t>
        </w:r>
      </w:ins>
      <w:ins w:id="91" w:author="huawei" w:date="2022-09-23T17:48:00Z">
        <w:r w:rsidR="00AB30CD">
          <w:rPr>
            <w:rFonts w:eastAsiaTheme="minorEastAsia"/>
            <w:lang w:eastAsia="zh-CN"/>
          </w:rPr>
          <w:t>.</w:t>
        </w:r>
      </w:ins>
      <w:ins w:id="92" w:author="huawei" w:date="2022-09-24T09:32:00Z">
        <w:r w:rsidR="004821FE">
          <w:rPr>
            <w:rFonts w:eastAsiaTheme="minorEastAsia"/>
            <w:lang w:eastAsia="zh-CN"/>
          </w:rPr>
          <w:t xml:space="preserve"> However,</w:t>
        </w:r>
      </w:ins>
      <w:ins w:id="93" w:author="huawei" w:date="2022-09-24T09:38:00Z">
        <w:r w:rsidR="00F56AC1">
          <w:rPr>
            <w:rFonts w:eastAsiaTheme="minorEastAsia"/>
            <w:lang w:eastAsia="zh-CN"/>
          </w:rPr>
          <w:t xml:space="preserve"> e</w:t>
        </w:r>
      </w:ins>
      <w:ins w:id="94" w:author="huawei" w:date="2022-09-24T09:35:00Z">
        <w:r w:rsidR="004A6F39">
          <w:rPr>
            <w:rFonts w:eastAsiaTheme="minorEastAsia"/>
            <w:lang w:eastAsia="zh-CN"/>
          </w:rPr>
          <w:t>xposure of LMF address information</w:t>
        </w:r>
        <w:r w:rsidR="00E819CF">
          <w:rPr>
            <w:rFonts w:eastAsiaTheme="minorEastAsia"/>
            <w:lang w:eastAsia="zh-CN"/>
          </w:rPr>
          <w:t xml:space="preserve"> directly</w:t>
        </w:r>
        <w:r w:rsidR="004A6F39">
          <w:rPr>
            <w:rFonts w:eastAsiaTheme="minorEastAsia"/>
            <w:lang w:eastAsia="zh-CN"/>
          </w:rPr>
          <w:t xml:space="preserve"> to </w:t>
        </w:r>
        <w:r w:rsidR="00E819CF">
          <w:rPr>
            <w:rFonts w:eastAsiaTheme="minorEastAsia"/>
            <w:lang w:eastAsia="zh-CN"/>
          </w:rPr>
          <w:t xml:space="preserve">LCS client and </w:t>
        </w:r>
        <w:r w:rsidR="00016A30">
          <w:rPr>
            <w:rFonts w:eastAsiaTheme="minorEastAsia"/>
            <w:lang w:eastAsia="zh-CN"/>
          </w:rPr>
          <w:t xml:space="preserve">AF may </w:t>
        </w:r>
      </w:ins>
      <w:ins w:id="95" w:author="huawei" w:date="2022-09-24T09:36:00Z">
        <w:r w:rsidR="00A774BE">
          <w:rPr>
            <w:rFonts w:eastAsiaTheme="minorEastAsia"/>
            <w:lang w:eastAsia="zh-CN"/>
          </w:rPr>
          <w:t>cause security risks</w:t>
        </w:r>
        <w:r w:rsidR="00AE383B">
          <w:rPr>
            <w:rFonts w:eastAsiaTheme="minorEastAsia"/>
            <w:lang w:eastAsia="zh-CN"/>
          </w:rPr>
          <w:t>.</w:t>
        </w:r>
      </w:ins>
      <w:ins w:id="96" w:author="huawei" w:date="2022-09-24T09:38:00Z">
        <w:r w:rsidR="00F56AC1">
          <w:rPr>
            <w:rFonts w:eastAsiaTheme="minorEastAsia"/>
            <w:lang w:eastAsia="zh-CN"/>
          </w:rPr>
          <w:t xml:space="preserve"> By co-deployment of GMLC and LMF at edge, the la</w:t>
        </w:r>
        <w:del w:id="97" w:author="QCOM" w:date="2022-10-09T00:16:00Z">
          <w:r w:rsidR="00F56AC1" w:rsidDel="004D757F">
            <w:rPr>
              <w:rFonts w:eastAsiaTheme="minorEastAsia"/>
              <w:lang w:eastAsia="zh-CN"/>
            </w:rPr>
            <w:delText>y</w:delText>
          </w:r>
        </w:del>
        <w:r w:rsidR="00F56AC1">
          <w:rPr>
            <w:rFonts w:eastAsiaTheme="minorEastAsia"/>
            <w:lang w:eastAsia="zh-CN"/>
          </w:rPr>
          <w:t xml:space="preserve">tency between GLMC and LMF may be </w:t>
        </w:r>
      </w:ins>
      <w:ins w:id="98" w:author="QCOM" w:date="2022-10-09T00:16:00Z">
        <w:r w:rsidR="004D757F">
          <w:rPr>
            <w:rFonts w:eastAsiaTheme="minorEastAsia"/>
            <w:lang w:eastAsia="zh-CN"/>
          </w:rPr>
          <w:t>redu</w:t>
        </w:r>
        <w:r w:rsidR="004D757F" w:rsidRPr="004D757F">
          <w:rPr>
            <w:rFonts w:eastAsiaTheme="minorEastAsia"/>
            <w:lang w:eastAsia="zh-CN"/>
            <w:rPrChange w:id="99" w:author="QCOM" w:date="2022-10-09T00:17:00Z">
              <w:rPr>
                <w:lang w:eastAsia="zh-CN"/>
              </w:rPr>
            </w:rPrChange>
          </w:rPr>
          <w:t>ced</w:t>
        </w:r>
      </w:ins>
      <w:ins w:id="100" w:author="huawei" w:date="2022-09-24T09:38:00Z">
        <w:del w:id="101" w:author="QCOM" w:date="2022-10-09T00:16:00Z">
          <w:r w:rsidR="00F56AC1" w:rsidRPr="004D757F" w:rsidDel="004D757F">
            <w:rPr>
              <w:rFonts w:eastAsiaTheme="minorEastAsia"/>
              <w:lang w:eastAsia="zh-CN"/>
              <w:rPrChange w:id="102" w:author="QCOM" w:date="2022-10-09T00:17:00Z">
                <w:rPr>
                  <w:lang w:eastAsia="zh-CN"/>
                </w:rPr>
              </w:rPrChange>
            </w:rPr>
            <w:delText>trivial</w:delText>
          </w:r>
        </w:del>
        <w:r w:rsidR="00F56AC1" w:rsidRPr="004D757F">
          <w:rPr>
            <w:rFonts w:eastAsiaTheme="minorEastAsia"/>
            <w:lang w:eastAsia="zh-CN"/>
            <w:rPrChange w:id="103" w:author="QCOM" w:date="2022-10-09T00:17:00Z">
              <w:rPr>
                <w:lang w:eastAsia="zh-CN"/>
              </w:rPr>
            </w:rPrChange>
          </w:rPr>
          <w:t>.</w:t>
        </w:r>
      </w:ins>
    </w:p>
    <w:p w14:paraId="1F964FF3" w14:textId="0DEDA21B" w:rsidR="004D757F" w:rsidRPr="00D81CFF" w:rsidRDefault="004D757F" w:rsidP="004821FE">
      <w:pPr>
        <w:pStyle w:val="af0"/>
        <w:numPr>
          <w:ilvl w:val="0"/>
          <w:numId w:val="21"/>
        </w:numPr>
        <w:rPr>
          <w:ins w:id="104" w:author="huawei" w:date="2022-09-23T17:26:00Z"/>
          <w:rFonts w:eastAsiaTheme="minorEastAsia"/>
          <w:lang w:eastAsia="zh-CN"/>
        </w:rPr>
      </w:pPr>
      <w:ins w:id="105" w:author="QCOM" w:date="2022-10-09T00:13:00Z">
        <w:r>
          <w:rPr>
            <w:rFonts w:eastAsiaTheme="minorEastAsia"/>
            <w:lang w:eastAsia="zh-CN"/>
          </w:rPr>
          <w:t xml:space="preserve">Sol#19 proposed a user plane </w:t>
        </w:r>
      </w:ins>
      <w:ins w:id="106" w:author="QCOM" w:date="2022-10-09T00:15:00Z">
        <w:r>
          <w:rPr>
            <w:rFonts w:eastAsiaTheme="minorEastAsia"/>
            <w:lang w:eastAsia="zh-CN"/>
          </w:rPr>
          <w:t xml:space="preserve">connection </w:t>
        </w:r>
      </w:ins>
      <w:ins w:id="107" w:author="QCOM" w:date="2022-10-09T00:14:00Z">
        <w:r>
          <w:rPr>
            <w:rFonts w:eastAsiaTheme="minorEastAsia"/>
            <w:lang w:eastAsia="zh-CN"/>
          </w:rPr>
          <w:t xml:space="preserve">between </w:t>
        </w:r>
      </w:ins>
      <w:ins w:id="108" w:author="QCOM" w:date="2022-10-09T00:13:00Z">
        <w:r>
          <w:rPr>
            <w:rFonts w:eastAsiaTheme="minorEastAsia"/>
            <w:lang w:eastAsia="zh-CN"/>
          </w:rPr>
          <w:t xml:space="preserve">the UE and AF or LCS client </w:t>
        </w:r>
      </w:ins>
      <w:ins w:id="109" w:author="QCOM" w:date="2022-10-09T00:14:00Z">
        <w:r>
          <w:rPr>
            <w:rFonts w:eastAsiaTheme="minorEastAsia"/>
            <w:lang w:eastAsia="zh-CN"/>
          </w:rPr>
          <w:t xml:space="preserve">for a periodic or triggered MT-LR </w:t>
        </w:r>
      </w:ins>
      <w:ins w:id="110" w:author="QCOM" w:date="2022-10-09T00:13:00Z">
        <w:r>
          <w:rPr>
            <w:rFonts w:eastAsiaTheme="minorEastAsia"/>
            <w:lang w:eastAsia="zh-CN"/>
          </w:rPr>
          <w:t xml:space="preserve">which can minimize </w:t>
        </w:r>
      </w:ins>
      <w:ins w:id="111" w:author="QCOM" w:date="2022-10-09T00:20:00Z">
        <w:r>
          <w:rPr>
            <w:rFonts w:eastAsiaTheme="minorEastAsia"/>
            <w:lang w:eastAsia="zh-CN"/>
          </w:rPr>
          <w:t xml:space="preserve">end to end </w:t>
        </w:r>
      </w:ins>
      <w:ins w:id="112" w:author="QCOM" w:date="2022-10-09T00:13:00Z">
        <w:r>
          <w:rPr>
            <w:rFonts w:eastAsiaTheme="minorEastAsia"/>
            <w:lang w:eastAsia="zh-CN"/>
          </w:rPr>
          <w:t>latency</w:t>
        </w:r>
      </w:ins>
      <w:ins w:id="113" w:author="QCOM" w:date="2022-10-09T00:14:00Z">
        <w:r>
          <w:rPr>
            <w:rFonts w:eastAsiaTheme="minorEastAsia"/>
            <w:lang w:eastAsia="zh-CN"/>
          </w:rPr>
          <w:t xml:space="preserve"> when the target UE (rather than LMF) determines locat</w:t>
        </w:r>
      </w:ins>
      <w:ins w:id="114" w:author="QCOM" w:date="2022-10-09T00:15:00Z">
        <w:r>
          <w:rPr>
            <w:rFonts w:eastAsiaTheme="minorEastAsia"/>
            <w:lang w:eastAsia="zh-CN"/>
          </w:rPr>
          <w:t>ion estimates.</w:t>
        </w:r>
      </w:ins>
      <w:ins w:id="115" w:author="huawei" w:date="2022-10-10T16:41:00Z">
        <w:r w:rsidR="00727D02">
          <w:rPr>
            <w:rFonts w:eastAsiaTheme="minorEastAsia"/>
            <w:lang w:eastAsia="zh-CN"/>
          </w:rPr>
          <w:t xml:space="preserve"> </w:t>
        </w:r>
      </w:ins>
      <w:ins w:id="116" w:author="huawei" w:date="2022-10-10T17:45:00Z">
        <w:r w:rsidR="000232CB">
          <w:rPr>
            <w:rFonts w:eastAsiaTheme="minorEastAsia"/>
            <w:lang w:eastAsia="zh-CN"/>
          </w:rPr>
          <w:t>However, a</w:t>
        </w:r>
      </w:ins>
      <w:ins w:id="117" w:author="huawei" w:date="2022-10-10T17:44:00Z">
        <w:r w:rsidR="000232CB">
          <w:rPr>
            <w:rFonts w:eastAsiaTheme="minorEastAsia"/>
            <w:lang w:eastAsia="zh-CN"/>
          </w:rPr>
          <w:t xml:space="preserve">s it assumed that it is UE to perform the location </w:t>
        </w:r>
      </w:ins>
      <w:ins w:id="118" w:author="huawei" w:date="2022-10-10T17:45:00Z">
        <w:r w:rsidR="000232CB">
          <w:rPr>
            <w:rFonts w:eastAsiaTheme="minorEastAsia"/>
            <w:lang w:eastAsia="zh-CN"/>
          </w:rPr>
          <w:t>determination</w:t>
        </w:r>
      </w:ins>
      <w:ins w:id="119" w:author="huawei" w:date="2022-10-10T17:46:00Z">
        <w:r w:rsidR="000232CB">
          <w:rPr>
            <w:rFonts w:eastAsiaTheme="minorEastAsia"/>
            <w:lang w:eastAsia="zh-CN"/>
          </w:rPr>
          <w:t xml:space="preserve"> and report location to AF/ LCS Client directly through user plane</w:t>
        </w:r>
      </w:ins>
      <w:ins w:id="120" w:author="huawei" w:date="2022-10-10T17:45:00Z">
        <w:r w:rsidR="000232CB">
          <w:rPr>
            <w:rFonts w:eastAsiaTheme="minorEastAsia"/>
            <w:lang w:eastAsia="zh-CN"/>
          </w:rPr>
          <w:t>, UE can establish the user plane in an independent way</w:t>
        </w:r>
      </w:ins>
      <w:ins w:id="121" w:author="huawei" w:date="2022-10-10T17:47:00Z">
        <w:r w:rsidR="00194E40">
          <w:rPr>
            <w:rFonts w:eastAsiaTheme="minorEastAsia"/>
            <w:lang w:eastAsia="zh-CN"/>
          </w:rPr>
          <w:t xml:space="preserve"> </w:t>
        </w:r>
      </w:ins>
      <w:ins w:id="122" w:author="huawei" w:date="2022-10-10T17:45:00Z">
        <w:r w:rsidR="000232CB">
          <w:rPr>
            <w:rFonts w:eastAsiaTheme="minorEastAsia"/>
            <w:lang w:eastAsia="zh-CN"/>
          </w:rPr>
          <w:t>and</w:t>
        </w:r>
      </w:ins>
      <w:ins w:id="123" w:author="huawei" w:date="2022-10-10T17:47:00Z">
        <w:r w:rsidR="00927C6C">
          <w:rPr>
            <w:rFonts w:eastAsiaTheme="minorEastAsia"/>
            <w:lang w:eastAsia="zh-CN"/>
          </w:rPr>
          <w:t xml:space="preserve"> the trigged</w:t>
        </w:r>
      </w:ins>
      <w:ins w:id="124" w:author="huawei" w:date="2022-10-10T17:45:00Z">
        <w:r w:rsidR="000232CB">
          <w:rPr>
            <w:rFonts w:eastAsiaTheme="minorEastAsia"/>
            <w:lang w:eastAsia="zh-CN"/>
          </w:rPr>
          <w:t xml:space="preserve"> MT-LR </w:t>
        </w:r>
      </w:ins>
      <w:ins w:id="125" w:author="huawei" w:date="2022-10-10T17:47:00Z">
        <w:r w:rsidR="00927C6C">
          <w:rPr>
            <w:rFonts w:eastAsiaTheme="minorEastAsia"/>
            <w:lang w:eastAsia="zh-CN"/>
          </w:rPr>
          <w:t>signalling</w:t>
        </w:r>
      </w:ins>
      <w:ins w:id="126" w:author="huawei" w:date="2022-10-10T17:46:00Z">
        <w:r w:rsidR="000232CB">
          <w:rPr>
            <w:rFonts w:eastAsiaTheme="minorEastAsia"/>
            <w:lang w:eastAsia="zh-CN"/>
          </w:rPr>
          <w:t xml:space="preserve"> is not necessarily needed</w:t>
        </w:r>
      </w:ins>
      <w:ins w:id="127" w:author="huawei" w:date="2022-10-10T16:41:00Z">
        <w:r w:rsidR="00727D02">
          <w:rPr>
            <w:rFonts w:eastAsiaTheme="minorEastAsia"/>
            <w:lang w:eastAsia="zh-CN"/>
          </w:rPr>
          <w:t>.</w:t>
        </w:r>
      </w:ins>
    </w:p>
    <w:p w14:paraId="3791D7B4" w14:textId="77777777" w:rsidR="001A03F1" w:rsidRPr="0042466D" w:rsidRDefault="001A03F1" w:rsidP="001A0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CEE60" w14:textId="77777777" w:rsidR="001A03F1" w:rsidRDefault="001A03F1" w:rsidP="00894F1D">
      <w:pPr>
        <w:rPr>
          <w:ins w:id="128" w:author="huawei" w:date="2022-09-19T10:41:00Z"/>
          <w:lang w:val="en-US" w:eastAsia="en-US"/>
        </w:rPr>
      </w:pPr>
    </w:p>
    <w:p w14:paraId="231F1A16" w14:textId="4BD755BC" w:rsidR="00FF4521" w:rsidRPr="002A0FB8" w:rsidRDefault="001A03F1" w:rsidP="002A0FB8">
      <w:pPr>
        <w:pStyle w:val="1"/>
        <w:rPr>
          <w:lang w:eastAsia="en-GB"/>
        </w:rPr>
      </w:pPr>
      <w:r>
        <w:lastRenderedPageBreak/>
        <w:t>8</w:t>
      </w:r>
      <w:r>
        <w:tab/>
        <w:t>Conclusions</w:t>
      </w:r>
    </w:p>
    <w:p w14:paraId="36D9D723" w14:textId="06A3A2EC" w:rsidR="006A0661" w:rsidRDefault="006A0661" w:rsidP="006A0661">
      <w:pPr>
        <w:pStyle w:val="2"/>
        <w:rPr>
          <w:lang w:eastAsia="zh-CN"/>
        </w:rPr>
      </w:pPr>
      <w:r>
        <w:rPr>
          <w:lang w:eastAsia="zh-CN"/>
        </w:rPr>
        <w:t>8.10</w:t>
      </w:r>
      <w:r>
        <w:rPr>
          <w:lang w:eastAsia="zh-CN"/>
        </w:rPr>
        <w:tab/>
        <w:t>Key Issue #10: Support of Reduced Latency</w:t>
      </w:r>
    </w:p>
    <w:p w14:paraId="2456AB0F" w14:textId="6E14C7FF" w:rsidR="00564A02" w:rsidRDefault="00564A02" w:rsidP="00564A02">
      <w:pPr>
        <w:pStyle w:val="B2"/>
        <w:ind w:left="0" w:firstLine="0"/>
        <w:rPr>
          <w:ins w:id="129" w:author="huawei" w:date="2022-09-23T15:41:00Z"/>
          <w:lang w:eastAsia="zh-CN"/>
        </w:rPr>
      </w:pPr>
      <w:ins w:id="130" w:author="huawei" w:date="2022-09-23T15:41:00Z">
        <w:r>
          <w:rPr>
            <w:lang w:eastAsia="zh-CN"/>
          </w:rPr>
          <w:t>It is proposed to concluded as follows for KI#1</w:t>
        </w:r>
      </w:ins>
      <w:ins w:id="131" w:author="huawei" w:date="2022-09-23T15:42:00Z">
        <w:r>
          <w:rPr>
            <w:lang w:eastAsia="zh-CN"/>
          </w:rPr>
          <w:t>0</w:t>
        </w:r>
      </w:ins>
      <w:ins w:id="132" w:author="huawei" w:date="2022-09-29T19:26:00Z">
        <w:r w:rsidR="00CC1B15">
          <w:rPr>
            <w:lang w:eastAsia="zh-CN"/>
          </w:rPr>
          <w:t xml:space="preserve"> and no normative work is excepted</w:t>
        </w:r>
      </w:ins>
      <w:ins w:id="133" w:author="huawei" w:date="2022-09-23T15:41:00Z">
        <w:r>
          <w:rPr>
            <w:lang w:eastAsia="zh-CN"/>
          </w:rPr>
          <w:t>:</w:t>
        </w:r>
      </w:ins>
    </w:p>
    <w:p w14:paraId="63D29080" w14:textId="6154D460" w:rsidR="0018181C" w:rsidRDefault="00985493" w:rsidP="006A0661">
      <w:pPr>
        <w:rPr>
          <w:ins w:id="134" w:author="huawei" w:date="2022-09-23T15:32:00Z"/>
          <w:rFonts w:eastAsiaTheme="minorEastAsia"/>
          <w:lang w:eastAsia="zh-CN"/>
        </w:rPr>
      </w:pPr>
      <w:ins w:id="135" w:author="huawei" w:date="2022-09-23T15:27:00Z">
        <w:r>
          <w:rPr>
            <w:rFonts w:eastAsiaTheme="minorEastAsia"/>
            <w:lang w:eastAsia="zh-CN"/>
          </w:rPr>
          <w:t xml:space="preserve">-   </w:t>
        </w:r>
      </w:ins>
      <w:ins w:id="136" w:author="huawei" w:date="2022-09-23T14:50:00Z">
        <w:r w:rsidR="001D5919">
          <w:rPr>
            <w:rFonts w:eastAsiaTheme="minorEastAsia"/>
            <w:lang w:eastAsia="zh-CN"/>
          </w:rPr>
          <w:t>When UPF</w:t>
        </w:r>
      </w:ins>
      <w:ins w:id="137" w:author="huawei" w:date="2022-09-23T17:13:00Z">
        <w:r w:rsidR="00671975">
          <w:rPr>
            <w:rFonts w:eastAsiaTheme="minorEastAsia"/>
            <w:lang w:eastAsia="zh-CN"/>
          </w:rPr>
          <w:t xml:space="preserve"> and </w:t>
        </w:r>
      </w:ins>
      <w:ins w:id="138" w:author="huawei" w:date="2022-09-23T14:50:00Z">
        <w:r w:rsidR="001D5919">
          <w:rPr>
            <w:rFonts w:eastAsiaTheme="minorEastAsia"/>
            <w:lang w:eastAsia="zh-CN"/>
          </w:rPr>
          <w:t xml:space="preserve">LMF are located </w:t>
        </w:r>
      </w:ins>
      <w:ins w:id="139" w:author="huawei" w:date="2022-09-23T15:22:00Z">
        <w:r w:rsidR="009F1939">
          <w:rPr>
            <w:rFonts w:eastAsiaTheme="minorEastAsia"/>
            <w:lang w:eastAsia="zh-CN"/>
          </w:rPr>
          <w:t>at edge</w:t>
        </w:r>
      </w:ins>
      <w:ins w:id="140" w:author="huawei" w:date="2022-09-23T15:25:00Z">
        <w:r w:rsidR="00D854EF">
          <w:rPr>
            <w:rFonts w:eastAsiaTheme="minorEastAsia"/>
            <w:lang w:eastAsia="zh-CN"/>
          </w:rPr>
          <w:t xml:space="preserve"> while AMF at cent</w:t>
        </w:r>
        <w:r w:rsidR="00C218BE">
          <w:rPr>
            <w:rFonts w:eastAsiaTheme="minorEastAsia"/>
            <w:lang w:eastAsia="zh-CN"/>
          </w:rPr>
          <w:t>re</w:t>
        </w:r>
      </w:ins>
      <w:ins w:id="141" w:author="huawei" w:date="2022-09-23T15:22:00Z">
        <w:r w:rsidR="009F1939">
          <w:rPr>
            <w:rFonts w:eastAsiaTheme="minorEastAsia"/>
            <w:lang w:eastAsia="zh-CN"/>
          </w:rPr>
          <w:t xml:space="preserve">, </w:t>
        </w:r>
        <w:r w:rsidR="00A84707">
          <w:rPr>
            <w:rFonts w:eastAsiaTheme="minorEastAsia"/>
            <w:lang w:eastAsia="zh-CN"/>
          </w:rPr>
          <w:t xml:space="preserve">user plane based </w:t>
        </w:r>
      </w:ins>
      <w:ins w:id="142" w:author="huawei" w:date="2022-09-23T15:23:00Z">
        <w:r w:rsidR="006E464A">
          <w:rPr>
            <w:rFonts w:eastAsiaTheme="minorEastAsia"/>
            <w:lang w:eastAsia="zh-CN"/>
          </w:rPr>
          <w:t xml:space="preserve">positioning </w:t>
        </w:r>
      </w:ins>
      <w:ins w:id="143" w:author="huawei" w:date="2022-09-23T15:22:00Z">
        <w:r w:rsidR="00A84707">
          <w:rPr>
            <w:rFonts w:eastAsiaTheme="minorEastAsia"/>
            <w:lang w:eastAsia="zh-CN"/>
          </w:rPr>
          <w:t>can reduce the</w:t>
        </w:r>
      </w:ins>
      <w:ins w:id="144" w:author="huawei" w:date="2022-09-23T15:23:00Z">
        <w:r w:rsidR="00A84707">
          <w:rPr>
            <w:rFonts w:eastAsiaTheme="minorEastAsia"/>
            <w:lang w:eastAsia="zh-CN"/>
          </w:rPr>
          <w:t xml:space="preserve"> </w:t>
        </w:r>
        <w:r w:rsidR="006E464A">
          <w:rPr>
            <w:rFonts w:eastAsiaTheme="minorEastAsia"/>
            <w:lang w:eastAsia="zh-CN"/>
          </w:rPr>
          <w:t xml:space="preserve">LPP message transfer </w:t>
        </w:r>
        <w:r w:rsidR="00A84707">
          <w:rPr>
            <w:rFonts w:eastAsiaTheme="minorEastAsia"/>
            <w:lang w:eastAsia="zh-CN"/>
          </w:rPr>
          <w:t>latency</w:t>
        </w:r>
      </w:ins>
      <w:ins w:id="145" w:author="huawei" w:date="2022-09-23T15:26:00Z">
        <w:r w:rsidR="00705BF3">
          <w:rPr>
            <w:rFonts w:eastAsiaTheme="minorEastAsia"/>
            <w:lang w:eastAsia="zh-CN"/>
          </w:rPr>
          <w:t xml:space="preserve"> between UE and LMF</w:t>
        </w:r>
      </w:ins>
      <w:ins w:id="146" w:author="huawei" w:date="2022-09-23T15:23:00Z">
        <w:r w:rsidR="006E464A">
          <w:rPr>
            <w:rFonts w:eastAsiaTheme="minorEastAsia"/>
            <w:lang w:eastAsia="zh-CN"/>
          </w:rPr>
          <w:t>.</w:t>
        </w:r>
      </w:ins>
    </w:p>
    <w:p w14:paraId="62E004B2" w14:textId="71EC80FE" w:rsidR="00061532" w:rsidRDefault="00061532" w:rsidP="006A0661">
      <w:pPr>
        <w:rPr>
          <w:ins w:id="147" w:author="QCOM" w:date="2022-10-09T00:17:00Z"/>
          <w:rFonts w:eastAsiaTheme="minorEastAsia"/>
          <w:lang w:eastAsia="zh-CN"/>
        </w:rPr>
      </w:pPr>
      <w:ins w:id="148" w:author="huawei" w:date="2022-09-23T15:32:00Z">
        <w:r>
          <w:rPr>
            <w:rFonts w:eastAsiaTheme="minorEastAsia"/>
            <w:lang w:eastAsia="zh-CN"/>
          </w:rPr>
          <w:t xml:space="preserve">-   </w:t>
        </w:r>
        <w:r w:rsidR="00E6189D">
          <w:rPr>
            <w:rFonts w:eastAsiaTheme="minorEastAsia"/>
            <w:lang w:eastAsia="zh-CN"/>
          </w:rPr>
          <w:t xml:space="preserve">By </w:t>
        </w:r>
      </w:ins>
      <w:ins w:id="149" w:author="huawei" w:date="2022-09-23T15:45:00Z">
        <w:r w:rsidR="00F92667" w:rsidRPr="00F92667">
          <w:rPr>
            <w:rFonts w:eastAsiaTheme="minorEastAsia"/>
            <w:lang w:eastAsia="zh-CN"/>
          </w:rPr>
          <w:t>co-deployment</w:t>
        </w:r>
        <w:r w:rsidR="00F92667">
          <w:rPr>
            <w:rFonts w:eastAsiaTheme="minorEastAsia"/>
            <w:lang w:eastAsia="zh-CN"/>
          </w:rPr>
          <w:t xml:space="preserve"> of</w:t>
        </w:r>
      </w:ins>
      <w:ins w:id="150" w:author="huawei" w:date="2022-09-23T15:42:00Z">
        <w:r w:rsidR="007A47A7">
          <w:rPr>
            <w:rFonts w:eastAsiaTheme="minorEastAsia"/>
            <w:lang w:eastAsia="zh-CN"/>
          </w:rPr>
          <w:t xml:space="preserve"> GMLC </w:t>
        </w:r>
      </w:ins>
      <w:ins w:id="151" w:author="huawei" w:date="2022-09-23T15:45:00Z">
        <w:r w:rsidR="00F92667">
          <w:rPr>
            <w:rFonts w:eastAsiaTheme="minorEastAsia"/>
            <w:lang w:eastAsia="zh-CN"/>
          </w:rPr>
          <w:t>and</w:t>
        </w:r>
      </w:ins>
      <w:ins w:id="152" w:author="huawei" w:date="2022-09-23T15:42:00Z">
        <w:r w:rsidR="007A47A7">
          <w:rPr>
            <w:rFonts w:eastAsiaTheme="minorEastAsia"/>
            <w:lang w:eastAsia="zh-CN"/>
          </w:rPr>
          <w:t xml:space="preserve"> LMF</w:t>
        </w:r>
      </w:ins>
      <w:ins w:id="153" w:author="huawei" w:date="2022-09-23T15:43:00Z">
        <w:r w:rsidR="00884661">
          <w:rPr>
            <w:rFonts w:eastAsiaTheme="minorEastAsia"/>
            <w:lang w:eastAsia="zh-CN"/>
          </w:rPr>
          <w:t xml:space="preserve"> at edge</w:t>
        </w:r>
      </w:ins>
      <w:ins w:id="154" w:author="huawei" w:date="2022-09-23T15:42:00Z">
        <w:r w:rsidR="007A47A7">
          <w:rPr>
            <w:rFonts w:eastAsiaTheme="minorEastAsia"/>
            <w:lang w:eastAsia="zh-CN"/>
          </w:rPr>
          <w:t>,</w:t>
        </w:r>
      </w:ins>
      <w:ins w:id="155" w:author="huawei" w:date="2022-09-23T15:43:00Z">
        <w:r w:rsidR="007A47A7">
          <w:rPr>
            <w:rFonts w:eastAsiaTheme="minorEastAsia"/>
            <w:lang w:eastAsia="zh-CN"/>
          </w:rPr>
          <w:t xml:space="preserve"> </w:t>
        </w:r>
        <w:r w:rsidR="00A230AE">
          <w:rPr>
            <w:rFonts w:eastAsiaTheme="minorEastAsia"/>
            <w:lang w:eastAsia="zh-CN"/>
          </w:rPr>
          <w:t xml:space="preserve">the </w:t>
        </w:r>
        <w:r w:rsidR="00884661">
          <w:rPr>
            <w:rFonts w:eastAsiaTheme="minorEastAsia"/>
            <w:lang w:eastAsia="zh-CN"/>
          </w:rPr>
          <w:t>latency of periodic</w:t>
        </w:r>
      </w:ins>
      <w:ins w:id="156" w:author="huawei" w:date="2022-09-23T17:04:00Z">
        <w:r w:rsidR="00142B62">
          <w:rPr>
            <w:rFonts w:eastAsiaTheme="minorEastAsia"/>
            <w:lang w:eastAsia="zh-CN"/>
          </w:rPr>
          <w:t xml:space="preserve"> or deferred</w:t>
        </w:r>
      </w:ins>
      <w:ins w:id="157" w:author="huawei" w:date="2022-09-23T15:43:00Z">
        <w:r w:rsidR="00A230AE">
          <w:rPr>
            <w:rFonts w:eastAsiaTheme="minorEastAsia"/>
            <w:lang w:eastAsia="zh-CN"/>
          </w:rPr>
          <w:t xml:space="preserve"> location report</w:t>
        </w:r>
      </w:ins>
      <w:ins w:id="158" w:author="huawei" w:date="2022-09-23T15:48:00Z">
        <w:r w:rsidR="00463539">
          <w:rPr>
            <w:rFonts w:eastAsiaTheme="minorEastAsia"/>
            <w:lang w:eastAsia="zh-CN"/>
          </w:rPr>
          <w:t xml:space="preserve"> from LMF to AF</w:t>
        </w:r>
        <w:r w:rsidR="00463539">
          <w:rPr>
            <w:rFonts w:eastAsiaTheme="minorEastAsia" w:hint="eastAsia"/>
            <w:lang w:eastAsia="zh-CN"/>
          </w:rPr>
          <w:t>/</w:t>
        </w:r>
        <w:r w:rsidR="00463539">
          <w:rPr>
            <w:rFonts w:eastAsiaTheme="minorEastAsia"/>
            <w:lang w:eastAsia="zh-CN"/>
          </w:rPr>
          <w:t>LCS client</w:t>
        </w:r>
      </w:ins>
      <w:ins w:id="159" w:author="huawei" w:date="2022-09-24T09:05:00Z">
        <w:r w:rsidR="003A598E">
          <w:rPr>
            <w:rFonts w:eastAsiaTheme="minorEastAsia"/>
            <w:lang w:eastAsia="zh-CN"/>
          </w:rPr>
          <w:t xml:space="preserve"> through GMLC</w:t>
        </w:r>
      </w:ins>
      <w:ins w:id="160" w:author="huawei" w:date="2022-09-23T15:43:00Z">
        <w:r w:rsidR="00884661">
          <w:rPr>
            <w:rFonts w:eastAsiaTheme="minorEastAsia"/>
            <w:lang w:eastAsia="zh-CN"/>
          </w:rPr>
          <w:t xml:space="preserve"> </w:t>
        </w:r>
      </w:ins>
      <w:ins w:id="161" w:author="huawei" w:date="2022-09-23T15:44:00Z">
        <w:r w:rsidR="00054773">
          <w:rPr>
            <w:rFonts w:eastAsiaTheme="minorEastAsia"/>
            <w:lang w:eastAsia="zh-CN"/>
          </w:rPr>
          <w:t>can be</w:t>
        </w:r>
        <w:r w:rsidR="00386078">
          <w:rPr>
            <w:rFonts w:eastAsiaTheme="minorEastAsia"/>
            <w:lang w:eastAsia="zh-CN"/>
          </w:rPr>
          <w:t xml:space="preserve"> reduced.</w:t>
        </w:r>
      </w:ins>
    </w:p>
    <w:p w14:paraId="191D7312" w14:textId="335ECBBC" w:rsidR="004D757F" w:rsidRDefault="004D757F" w:rsidP="006A0661">
      <w:pPr>
        <w:rPr>
          <w:rFonts w:eastAsiaTheme="minorEastAsia" w:hint="eastAsia"/>
          <w:lang w:eastAsia="zh-CN"/>
        </w:rPr>
      </w:pPr>
      <w:ins w:id="162" w:author="QCOM" w:date="2022-10-09T00:17:00Z">
        <w:r>
          <w:rPr>
            <w:rFonts w:eastAsiaTheme="minorEastAsia"/>
            <w:lang w:eastAsia="zh-CN"/>
          </w:rPr>
          <w:t xml:space="preserve">-   </w:t>
        </w:r>
      </w:ins>
      <w:ins w:id="163" w:author="QCOM" w:date="2022-10-09T00:18:00Z">
        <w:r>
          <w:rPr>
            <w:rFonts w:eastAsiaTheme="minorEastAsia"/>
            <w:lang w:eastAsia="zh-CN"/>
          </w:rPr>
          <w:t xml:space="preserve">By using a user plane connection between a UE and an AF or LCS Client, </w:t>
        </w:r>
      </w:ins>
      <w:ins w:id="164" w:author="QCOM" w:date="2022-10-09T00:19:00Z">
        <w:r>
          <w:rPr>
            <w:rFonts w:eastAsiaTheme="minorEastAsia"/>
            <w:lang w:eastAsia="zh-CN"/>
          </w:rPr>
          <w:t xml:space="preserve">end to end latency for a periodic </w:t>
        </w:r>
      </w:ins>
      <w:ins w:id="165" w:author="QCOM" w:date="2022-10-09T00:20:00Z">
        <w:r>
          <w:rPr>
            <w:rFonts w:eastAsiaTheme="minorEastAsia"/>
            <w:lang w:eastAsia="zh-CN"/>
          </w:rPr>
          <w:t xml:space="preserve">or triggered MT-LR </w:t>
        </w:r>
      </w:ins>
      <w:ins w:id="166" w:author="QCOM" w:date="2022-10-09T00:19:00Z">
        <w:r>
          <w:rPr>
            <w:rFonts w:eastAsiaTheme="minorEastAsia"/>
            <w:lang w:eastAsia="zh-CN"/>
          </w:rPr>
          <w:t xml:space="preserve">can be minimized if a target </w:t>
        </w:r>
      </w:ins>
      <w:ins w:id="167" w:author="QCOM" w:date="2022-10-09T00:22:00Z">
        <w:r>
          <w:rPr>
            <w:rFonts w:eastAsiaTheme="minorEastAsia"/>
            <w:lang w:eastAsia="zh-CN"/>
          </w:rPr>
          <w:t>U</w:t>
        </w:r>
      </w:ins>
      <w:ins w:id="168" w:author="QCOM" w:date="2022-10-09T00:19:00Z">
        <w:r>
          <w:rPr>
            <w:rFonts w:eastAsiaTheme="minorEastAsia"/>
            <w:lang w:eastAsia="zh-CN"/>
          </w:rPr>
          <w:t>E is able to determine the locat</w:t>
        </w:r>
      </w:ins>
      <w:ins w:id="169" w:author="QCOM" w:date="2022-10-09T00:21:00Z">
        <w:r>
          <w:rPr>
            <w:rFonts w:eastAsiaTheme="minorEastAsia"/>
            <w:lang w:eastAsia="zh-CN"/>
          </w:rPr>
          <w:t>ion</w:t>
        </w:r>
      </w:ins>
      <w:ins w:id="170" w:author="QCOM" w:date="2022-10-09T00:19:00Z">
        <w:r>
          <w:rPr>
            <w:rFonts w:eastAsiaTheme="minorEastAsia"/>
            <w:lang w:eastAsia="zh-CN"/>
          </w:rPr>
          <w:t xml:space="preserve"> estim</w:t>
        </w:r>
      </w:ins>
      <w:ins w:id="171" w:author="QCOM" w:date="2022-10-09T00:21:00Z">
        <w:r>
          <w:rPr>
            <w:rFonts w:eastAsiaTheme="minorEastAsia"/>
            <w:lang w:eastAsia="zh-CN"/>
          </w:rPr>
          <w:t>ates.</w:t>
        </w:r>
      </w:ins>
      <w:ins w:id="172" w:author="huawei" w:date="2022-10-10T17:49:00Z">
        <w:r w:rsidR="00367573">
          <w:rPr>
            <w:rFonts w:eastAsiaTheme="minorEastAsia"/>
            <w:lang w:eastAsia="zh-CN"/>
          </w:rPr>
          <w:t xml:space="preserve"> </w:t>
        </w:r>
        <w:r w:rsidR="00367573">
          <w:rPr>
            <w:rFonts w:eastAsiaTheme="minorEastAsia" w:hint="eastAsia"/>
            <w:lang w:eastAsia="zh-CN"/>
          </w:rPr>
          <w:t>The</w:t>
        </w:r>
        <w:r w:rsidR="00367573">
          <w:rPr>
            <w:rFonts w:eastAsiaTheme="minorEastAsia"/>
            <w:lang w:eastAsia="zh-CN"/>
          </w:rPr>
          <w:t xml:space="preserve"> </w:t>
        </w:r>
        <w:r w:rsidR="00367573">
          <w:rPr>
            <w:rFonts w:eastAsiaTheme="minorEastAsia" w:hint="eastAsia"/>
            <w:lang w:eastAsia="zh-CN"/>
          </w:rPr>
          <w:t>user</w:t>
        </w:r>
        <w:r w:rsidR="00367573">
          <w:rPr>
            <w:rFonts w:eastAsiaTheme="minorEastAsia"/>
            <w:lang w:eastAsia="zh-CN"/>
          </w:rPr>
          <w:t xml:space="preserve"> </w:t>
        </w:r>
        <w:r w:rsidR="00367573">
          <w:rPr>
            <w:rFonts w:eastAsiaTheme="minorEastAsia" w:hint="eastAsia"/>
            <w:lang w:eastAsia="zh-CN"/>
          </w:rPr>
          <w:t>plane</w:t>
        </w:r>
        <w:r w:rsidR="00367573">
          <w:rPr>
            <w:rFonts w:eastAsiaTheme="minorEastAsia"/>
            <w:lang w:eastAsia="zh-CN"/>
          </w:rPr>
          <w:t xml:space="preserve"> </w:t>
        </w:r>
        <w:r w:rsidR="00367573">
          <w:rPr>
            <w:rFonts w:eastAsiaTheme="minorEastAsia" w:hint="eastAsia"/>
            <w:lang w:eastAsia="zh-CN"/>
          </w:rPr>
          <w:t>connection</w:t>
        </w:r>
        <w:r w:rsidR="00367573">
          <w:rPr>
            <w:rFonts w:eastAsiaTheme="minorEastAsia"/>
            <w:lang w:eastAsia="zh-CN"/>
          </w:rPr>
          <w:t xml:space="preserve"> </w:t>
        </w:r>
        <w:r w:rsidR="00367573">
          <w:rPr>
            <w:rFonts w:eastAsiaTheme="minorEastAsia" w:hint="eastAsia"/>
            <w:lang w:eastAsia="zh-CN"/>
          </w:rPr>
          <w:t>can</w:t>
        </w:r>
        <w:r w:rsidR="00367573">
          <w:rPr>
            <w:rFonts w:eastAsiaTheme="minorEastAsia"/>
            <w:lang w:eastAsia="zh-CN"/>
          </w:rPr>
          <w:t xml:space="preserve"> </w:t>
        </w:r>
        <w:r w:rsidR="00367573">
          <w:rPr>
            <w:rFonts w:eastAsiaTheme="minorEastAsia" w:hint="eastAsia"/>
            <w:lang w:eastAsia="zh-CN"/>
          </w:rPr>
          <w:t>be</w:t>
        </w:r>
        <w:r w:rsidR="00367573">
          <w:rPr>
            <w:rFonts w:eastAsiaTheme="minorEastAsia"/>
            <w:lang w:eastAsia="zh-CN"/>
          </w:rPr>
          <w:t xml:space="preserve"> </w:t>
        </w:r>
        <w:r w:rsidR="00367573">
          <w:rPr>
            <w:rFonts w:eastAsiaTheme="minorEastAsia" w:hint="eastAsia"/>
            <w:lang w:eastAsia="zh-CN"/>
          </w:rPr>
          <w:t>established</w:t>
        </w:r>
        <w:r w:rsidR="00367573">
          <w:rPr>
            <w:rFonts w:eastAsiaTheme="minorEastAsia"/>
            <w:lang w:eastAsia="zh-CN"/>
          </w:rPr>
          <w:t xml:space="preserve"> </w:t>
        </w:r>
        <w:r w:rsidR="00367573">
          <w:rPr>
            <w:rFonts w:eastAsiaTheme="minorEastAsia" w:hint="eastAsia"/>
            <w:lang w:eastAsia="zh-CN"/>
          </w:rPr>
          <w:t>in</w:t>
        </w:r>
        <w:r w:rsidR="00367573">
          <w:rPr>
            <w:rFonts w:eastAsiaTheme="minorEastAsia"/>
            <w:lang w:eastAsia="zh-CN"/>
          </w:rPr>
          <w:t xml:space="preserve"> </w:t>
        </w:r>
      </w:ins>
      <w:ins w:id="173" w:author="huawei" w:date="2022-10-10T17:50:00Z">
        <w:r w:rsidR="00367573">
          <w:rPr>
            <w:rFonts w:eastAsiaTheme="minorEastAsia" w:hint="eastAsia"/>
            <w:lang w:eastAsia="zh-CN"/>
          </w:rPr>
          <w:t>an</w:t>
        </w:r>
        <w:r w:rsidR="00367573">
          <w:rPr>
            <w:rFonts w:eastAsiaTheme="minorEastAsia"/>
            <w:lang w:eastAsia="zh-CN"/>
          </w:rPr>
          <w:t xml:space="preserve"> </w:t>
        </w:r>
        <w:r w:rsidR="00367573">
          <w:rPr>
            <w:rFonts w:eastAsiaTheme="minorEastAsia" w:hint="eastAsia"/>
            <w:lang w:eastAsia="zh-CN"/>
          </w:rPr>
          <w:t>independent</w:t>
        </w:r>
        <w:r w:rsidR="00367573">
          <w:rPr>
            <w:rFonts w:eastAsiaTheme="minorEastAsia"/>
            <w:lang w:eastAsia="zh-CN"/>
          </w:rPr>
          <w:t xml:space="preserve"> </w:t>
        </w:r>
        <w:r w:rsidR="00367573">
          <w:rPr>
            <w:rFonts w:eastAsiaTheme="minorEastAsia" w:hint="eastAsia"/>
            <w:lang w:eastAsia="zh-CN"/>
          </w:rPr>
          <w:t>way</w:t>
        </w:r>
        <w:r w:rsidR="00C344AF">
          <w:rPr>
            <w:rFonts w:eastAsiaTheme="minorEastAsia"/>
            <w:lang w:eastAsia="zh-CN"/>
          </w:rPr>
          <w:t xml:space="preserve">, without GMLC/LMF </w:t>
        </w:r>
        <w:r w:rsidR="00524A91">
          <w:rPr>
            <w:rFonts w:eastAsiaTheme="minorEastAsia"/>
            <w:lang w:eastAsia="zh-CN"/>
          </w:rPr>
          <w:t>involved</w:t>
        </w:r>
        <w:r w:rsidR="00367573">
          <w:rPr>
            <w:rFonts w:eastAsiaTheme="minorEastAsia"/>
            <w:lang w:eastAsia="zh-CN"/>
          </w:rPr>
          <w:t>.</w:t>
        </w:r>
      </w:ins>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FB98" w14:textId="77777777" w:rsidR="0053240D" w:rsidRDefault="0053240D">
      <w:r>
        <w:separator/>
      </w:r>
    </w:p>
    <w:p w14:paraId="2315F78C" w14:textId="77777777" w:rsidR="0053240D" w:rsidRDefault="0053240D"/>
  </w:endnote>
  <w:endnote w:type="continuationSeparator" w:id="0">
    <w:p w14:paraId="05BAB7C7" w14:textId="77777777" w:rsidR="0053240D" w:rsidRDefault="0053240D">
      <w:r>
        <w:continuationSeparator/>
      </w:r>
    </w:p>
    <w:p w14:paraId="6728F288" w14:textId="77777777" w:rsidR="0053240D" w:rsidRDefault="00532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1F413" w14:textId="77777777" w:rsidR="0053240D" w:rsidRDefault="0053240D">
      <w:r>
        <w:separator/>
      </w:r>
    </w:p>
    <w:p w14:paraId="1EAD3ADF" w14:textId="77777777" w:rsidR="0053240D" w:rsidRDefault="0053240D"/>
  </w:footnote>
  <w:footnote w:type="continuationSeparator" w:id="0">
    <w:p w14:paraId="14680EBB" w14:textId="77777777" w:rsidR="0053240D" w:rsidRDefault="0053240D">
      <w:r>
        <w:continuationSeparator/>
      </w:r>
    </w:p>
    <w:p w14:paraId="7709D1F4" w14:textId="77777777" w:rsidR="0053240D" w:rsidRDefault="00532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11FE">
      <w:rPr>
        <w:rFonts w:ascii="Arial" w:hAnsi="Arial" w:cs="Arial"/>
        <w:b/>
        <w:bCs/>
        <w:noProof/>
        <w:sz w:val="18"/>
        <w:lang w:val="fr-FR"/>
      </w:rPr>
      <w:t>1</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2"/>
  </w:num>
  <w:num w:numId="15">
    <w:abstractNumId w:val="18"/>
  </w:num>
  <w:num w:numId="16">
    <w:abstractNumId w:val="6"/>
  </w:num>
  <w:num w:numId="17">
    <w:abstractNumId w:val="2"/>
  </w:num>
  <w:num w:numId="18">
    <w:abstractNumId w:val="7"/>
  </w:num>
  <w:num w:numId="19">
    <w:abstractNumId w:val="11"/>
  </w:num>
  <w:num w:numId="20">
    <w:abstractNumId w:val="17"/>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1"/>
    <w:rsid w:val="00002842"/>
    <w:rsid w:val="0000315A"/>
    <w:rsid w:val="00003503"/>
    <w:rsid w:val="0000385B"/>
    <w:rsid w:val="00003B97"/>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0CAF"/>
    <w:rsid w:val="000110EE"/>
    <w:rsid w:val="00011279"/>
    <w:rsid w:val="000125C4"/>
    <w:rsid w:val="00012C01"/>
    <w:rsid w:val="0001336E"/>
    <w:rsid w:val="00013850"/>
    <w:rsid w:val="00013CD6"/>
    <w:rsid w:val="0001400A"/>
    <w:rsid w:val="00014E89"/>
    <w:rsid w:val="000150DA"/>
    <w:rsid w:val="000153C3"/>
    <w:rsid w:val="00016A30"/>
    <w:rsid w:val="00016A41"/>
    <w:rsid w:val="000220E9"/>
    <w:rsid w:val="000232CB"/>
    <w:rsid w:val="00023565"/>
    <w:rsid w:val="000235D8"/>
    <w:rsid w:val="00023A9A"/>
    <w:rsid w:val="00024628"/>
    <w:rsid w:val="00024798"/>
    <w:rsid w:val="00024F56"/>
    <w:rsid w:val="0002573B"/>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7AE"/>
    <w:rsid w:val="00044BC0"/>
    <w:rsid w:val="00045722"/>
    <w:rsid w:val="00047051"/>
    <w:rsid w:val="00047C64"/>
    <w:rsid w:val="00050528"/>
    <w:rsid w:val="00050D23"/>
    <w:rsid w:val="000517D6"/>
    <w:rsid w:val="00052A29"/>
    <w:rsid w:val="00054773"/>
    <w:rsid w:val="000549F0"/>
    <w:rsid w:val="000559CF"/>
    <w:rsid w:val="00056F95"/>
    <w:rsid w:val="0005715C"/>
    <w:rsid w:val="00060F24"/>
    <w:rsid w:val="00061532"/>
    <w:rsid w:val="00061913"/>
    <w:rsid w:val="00062F11"/>
    <w:rsid w:val="000631E9"/>
    <w:rsid w:val="00063321"/>
    <w:rsid w:val="00063EF2"/>
    <w:rsid w:val="00064A0A"/>
    <w:rsid w:val="0006502B"/>
    <w:rsid w:val="00066AF1"/>
    <w:rsid w:val="00067107"/>
    <w:rsid w:val="00067BBD"/>
    <w:rsid w:val="00067C01"/>
    <w:rsid w:val="00067ED3"/>
    <w:rsid w:val="000708BD"/>
    <w:rsid w:val="00070F33"/>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DD5"/>
    <w:rsid w:val="000B50B5"/>
    <w:rsid w:val="000B58D3"/>
    <w:rsid w:val="000B6489"/>
    <w:rsid w:val="000B7212"/>
    <w:rsid w:val="000B77DD"/>
    <w:rsid w:val="000B79B7"/>
    <w:rsid w:val="000C0426"/>
    <w:rsid w:val="000C05C6"/>
    <w:rsid w:val="000C13A3"/>
    <w:rsid w:val="000C1D0E"/>
    <w:rsid w:val="000C29D7"/>
    <w:rsid w:val="000C2CB4"/>
    <w:rsid w:val="000C2DD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F0450"/>
    <w:rsid w:val="000F06D8"/>
    <w:rsid w:val="000F26DA"/>
    <w:rsid w:val="000F28CF"/>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4E40"/>
    <w:rsid w:val="0019666E"/>
    <w:rsid w:val="00196A04"/>
    <w:rsid w:val="00196A93"/>
    <w:rsid w:val="00196B2A"/>
    <w:rsid w:val="0019723A"/>
    <w:rsid w:val="00197D1B"/>
    <w:rsid w:val="001A022E"/>
    <w:rsid w:val="001A03F1"/>
    <w:rsid w:val="001A0FD2"/>
    <w:rsid w:val="001A1C20"/>
    <w:rsid w:val="001A34E5"/>
    <w:rsid w:val="001A3676"/>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3F2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4129"/>
    <w:rsid w:val="001F4582"/>
    <w:rsid w:val="001F478B"/>
    <w:rsid w:val="001F4D77"/>
    <w:rsid w:val="001F5984"/>
    <w:rsid w:val="001F5C0F"/>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70F2"/>
    <w:rsid w:val="00227B72"/>
    <w:rsid w:val="0023025C"/>
    <w:rsid w:val="00230A69"/>
    <w:rsid w:val="00232176"/>
    <w:rsid w:val="002322E5"/>
    <w:rsid w:val="00232A66"/>
    <w:rsid w:val="002336B2"/>
    <w:rsid w:val="00233A50"/>
    <w:rsid w:val="00235221"/>
    <w:rsid w:val="00235368"/>
    <w:rsid w:val="00237043"/>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56C1"/>
    <w:rsid w:val="00275FD2"/>
    <w:rsid w:val="002761A8"/>
    <w:rsid w:val="00276427"/>
    <w:rsid w:val="00276C68"/>
    <w:rsid w:val="00277E46"/>
    <w:rsid w:val="0028020F"/>
    <w:rsid w:val="002804F9"/>
    <w:rsid w:val="00280862"/>
    <w:rsid w:val="00281104"/>
    <w:rsid w:val="0028122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0FB8"/>
    <w:rsid w:val="002A34FC"/>
    <w:rsid w:val="002A3C41"/>
    <w:rsid w:val="002A4278"/>
    <w:rsid w:val="002A6F90"/>
    <w:rsid w:val="002A7807"/>
    <w:rsid w:val="002A7929"/>
    <w:rsid w:val="002B051E"/>
    <w:rsid w:val="002B1D85"/>
    <w:rsid w:val="002B21E7"/>
    <w:rsid w:val="002B2ABA"/>
    <w:rsid w:val="002B46FF"/>
    <w:rsid w:val="002B5386"/>
    <w:rsid w:val="002B5DAE"/>
    <w:rsid w:val="002B6238"/>
    <w:rsid w:val="002C071F"/>
    <w:rsid w:val="002C0D31"/>
    <w:rsid w:val="002C12F3"/>
    <w:rsid w:val="002C17E8"/>
    <w:rsid w:val="002C27A0"/>
    <w:rsid w:val="002C2E2C"/>
    <w:rsid w:val="002C3289"/>
    <w:rsid w:val="002C33DA"/>
    <w:rsid w:val="002C3AF1"/>
    <w:rsid w:val="002C42F2"/>
    <w:rsid w:val="002C5019"/>
    <w:rsid w:val="002C58C6"/>
    <w:rsid w:val="002C61F2"/>
    <w:rsid w:val="002C6CD3"/>
    <w:rsid w:val="002C6F50"/>
    <w:rsid w:val="002C7BE7"/>
    <w:rsid w:val="002D0CC3"/>
    <w:rsid w:val="002D15A4"/>
    <w:rsid w:val="002D1E5B"/>
    <w:rsid w:val="002D2752"/>
    <w:rsid w:val="002D4952"/>
    <w:rsid w:val="002D5CFB"/>
    <w:rsid w:val="002D5E9C"/>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459"/>
    <w:rsid w:val="00313AA1"/>
    <w:rsid w:val="00313B41"/>
    <w:rsid w:val="003142A3"/>
    <w:rsid w:val="0031486D"/>
    <w:rsid w:val="00314A6B"/>
    <w:rsid w:val="003153C7"/>
    <w:rsid w:val="0031653C"/>
    <w:rsid w:val="00316798"/>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CF4"/>
    <w:rsid w:val="003619B5"/>
    <w:rsid w:val="00361C57"/>
    <w:rsid w:val="00362671"/>
    <w:rsid w:val="00363BB4"/>
    <w:rsid w:val="00364C69"/>
    <w:rsid w:val="00365501"/>
    <w:rsid w:val="003655BA"/>
    <w:rsid w:val="0036751D"/>
    <w:rsid w:val="00367573"/>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2003"/>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400B88"/>
    <w:rsid w:val="00400D85"/>
    <w:rsid w:val="00400F5F"/>
    <w:rsid w:val="0040134B"/>
    <w:rsid w:val="00401A9B"/>
    <w:rsid w:val="00401FA0"/>
    <w:rsid w:val="004021BE"/>
    <w:rsid w:val="00402449"/>
    <w:rsid w:val="00402916"/>
    <w:rsid w:val="00403125"/>
    <w:rsid w:val="004036D4"/>
    <w:rsid w:val="00403F19"/>
    <w:rsid w:val="00403FCF"/>
    <w:rsid w:val="0040411A"/>
    <w:rsid w:val="00404271"/>
    <w:rsid w:val="00404FEA"/>
    <w:rsid w:val="0040507F"/>
    <w:rsid w:val="00405227"/>
    <w:rsid w:val="00405614"/>
    <w:rsid w:val="0040569C"/>
    <w:rsid w:val="00405FD3"/>
    <w:rsid w:val="004070C5"/>
    <w:rsid w:val="00407A2F"/>
    <w:rsid w:val="0041008F"/>
    <w:rsid w:val="00410791"/>
    <w:rsid w:val="00410878"/>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D0285"/>
    <w:rsid w:val="004D051B"/>
    <w:rsid w:val="004D0CAD"/>
    <w:rsid w:val="004D11D2"/>
    <w:rsid w:val="004D1C86"/>
    <w:rsid w:val="004D1D31"/>
    <w:rsid w:val="004D1D8B"/>
    <w:rsid w:val="004D3BA2"/>
    <w:rsid w:val="004D5E04"/>
    <w:rsid w:val="004D63EC"/>
    <w:rsid w:val="004D64F8"/>
    <w:rsid w:val="004D6630"/>
    <w:rsid w:val="004D6700"/>
    <w:rsid w:val="004D6D97"/>
    <w:rsid w:val="004D757F"/>
    <w:rsid w:val="004E1275"/>
    <w:rsid w:val="004E1409"/>
    <w:rsid w:val="004E144D"/>
    <w:rsid w:val="004E1A21"/>
    <w:rsid w:val="004E21C2"/>
    <w:rsid w:val="004E3AAE"/>
    <w:rsid w:val="004E483B"/>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2F33"/>
    <w:rsid w:val="0050338E"/>
    <w:rsid w:val="00503587"/>
    <w:rsid w:val="00504A5E"/>
    <w:rsid w:val="00504E72"/>
    <w:rsid w:val="005051BC"/>
    <w:rsid w:val="005055D3"/>
    <w:rsid w:val="005058D8"/>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4196"/>
    <w:rsid w:val="005244BB"/>
    <w:rsid w:val="00524A91"/>
    <w:rsid w:val="00525F85"/>
    <w:rsid w:val="0052611E"/>
    <w:rsid w:val="005268DB"/>
    <w:rsid w:val="00526FD3"/>
    <w:rsid w:val="005273EB"/>
    <w:rsid w:val="00527F42"/>
    <w:rsid w:val="005301CD"/>
    <w:rsid w:val="005304F4"/>
    <w:rsid w:val="00531F30"/>
    <w:rsid w:val="0053240D"/>
    <w:rsid w:val="0053268A"/>
    <w:rsid w:val="00532701"/>
    <w:rsid w:val="00533891"/>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209C"/>
    <w:rsid w:val="005F23C8"/>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216B3"/>
    <w:rsid w:val="00621EDE"/>
    <w:rsid w:val="006224D6"/>
    <w:rsid w:val="0062258D"/>
    <w:rsid w:val="006238AD"/>
    <w:rsid w:val="00623FAF"/>
    <w:rsid w:val="00624FCE"/>
    <w:rsid w:val="006278F1"/>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3143"/>
    <w:rsid w:val="006B3A95"/>
    <w:rsid w:val="006B4823"/>
    <w:rsid w:val="006B48E8"/>
    <w:rsid w:val="006B4B6D"/>
    <w:rsid w:val="006B5557"/>
    <w:rsid w:val="006B566D"/>
    <w:rsid w:val="006B5909"/>
    <w:rsid w:val="006B7D07"/>
    <w:rsid w:val="006C02F9"/>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5BC"/>
    <w:rsid w:val="006D6B03"/>
    <w:rsid w:val="006D717D"/>
    <w:rsid w:val="006D7852"/>
    <w:rsid w:val="006D7C8A"/>
    <w:rsid w:val="006D7F98"/>
    <w:rsid w:val="006E1541"/>
    <w:rsid w:val="006E19D6"/>
    <w:rsid w:val="006E1B34"/>
    <w:rsid w:val="006E2754"/>
    <w:rsid w:val="006E3C16"/>
    <w:rsid w:val="006E464A"/>
    <w:rsid w:val="006E4A64"/>
    <w:rsid w:val="006E4CC6"/>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27D02"/>
    <w:rsid w:val="00730109"/>
    <w:rsid w:val="00730B98"/>
    <w:rsid w:val="007318DB"/>
    <w:rsid w:val="00731985"/>
    <w:rsid w:val="00732CD1"/>
    <w:rsid w:val="00734562"/>
    <w:rsid w:val="00734DB5"/>
    <w:rsid w:val="00735A00"/>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702C"/>
    <w:rsid w:val="00767C2D"/>
    <w:rsid w:val="0077042B"/>
    <w:rsid w:val="00770547"/>
    <w:rsid w:val="007706B8"/>
    <w:rsid w:val="007706C9"/>
    <w:rsid w:val="007712FD"/>
    <w:rsid w:val="00772F47"/>
    <w:rsid w:val="00773BC3"/>
    <w:rsid w:val="00773C34"/>
    <w:rsid w:val="0077598A"/>
    <w:rsid w:val="00775DFA"/>
    <w:rsid w:val="007760A4"/>
    <w:rsid w:val="00776D9A"/>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5ED"/>
    <w:rsid w:val="007C4A64"/>
    <w:rsid w:val="007C5D4E"/>
    <w:rsid w:val="007C5E11"/>
    <w:rsid w:val="007C635D"/>
    <w:rsid w:val="007C71BB"/>
    <w:rsid w:val="007C75CA"/>
    <w:rsid w:val="007D1079"/>
    <w:rsid w:val="007D13D5"/>
    <w:rsid w:val="007D154A"/>
    <w:rsid w:val="007D1654"/>
    <w:rsid w:val="007D3431"/>
    <w:rsid w:val="007D37CF"/>
    <w:rsid w:val="007D3C8C"/>
    <w:rsid w:val="007D4832"/>
    <w:rsid w:val="007D4A0E"/>
    <w:rsid w:val="007D572B"/>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9DA"/>
    <w:rsid w:val="00862AD6"/>
    <w:rsid w:val="0086377B"/>
    <w:rsid w:val="0086381F"/>
    <w:rsid w:val="00863B63"/>
    <w:rsid w:val="00864279"/>
    <w:rsid w:val="00865BCA"/>
    <w:rsid w:val="00866CD1"/>
    <w:rsid w:val="00866DC3"/>
    <w:rsid w:val="00866FBC"/>
    <w:rsid w:val="0086771E"/>
    <w:rsid w:val="0087002D"/>
    <w:rsid w:val="00872977"/>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0CB1"/>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DB4"/>
    <w:rsid w:val="008F61C3"/>
    <w:rsid w:val="008F672C"/>
    <w:rsid w:val="008F6FE3"/>
    <w:rsid w:val="008F7903"/>
    <w:rsid w:val="008F7D6D"/>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375A"/>
    <w:rsid w:val="00923A7D"/>
    <w:rsid w:val="009246CB"/>
    <w:rsid w:val="00924B62"/>
    <w:rsid w:val="00924E04"/>
    <w:rsid w:val="009252E7"/>
    <w:rsid w:val="0092645A"/>
    <w:rsid w:val="00926B89"/>
    <w:rsid w:val="00927C1B"/>
    <w:rsid w:val="00927C6C"/>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5AC3"/>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6E7"/>
    <w:rsid w:val="009D3A4F"/>
    <w:rsid w:val="009D534A"/>
    <w:rsid w:val="009D5459"/>
    <w:rsid w:val="009D7FC4"/>
    <w:rsid w:val="009E027E"/>
    <w:rsid w:val="009E051A"/>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D82"/>
    <w:rsid w:val="00A0236F"/>
    <w:rsid w:val="00A0240B"/>
    <w:rsid w:val="00A033A4"/>
    <w:rsid w:val="00A0477C"/>
    <w:rsid w:val="00A0509F"/>
    <w:rsid w:val="00A05A6B"/>
    <w:rsid w:val="00A07106"/>
    <w:rsid w:val="00A07966"/>
    <w:rsid w:val="00A10BDE"/>
    <w:rsid w:val="00A118D1"/>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5E0A"/>
    <w:rsid w:val="00A5645D"/>
    <w:rsid w:val="00A60363"/>
    <w:rsid w:val="00A604E1"/>
    <w:rsid w:val="00A607E9"/>
    <w:rsid w:val="00A608FD"/>
    <w:rsid w:val="00A60BA8"/>
    <w:rsid w:val="00A60C51"/>
    <w:rsid w:val="00A61063"/>
    <w:rsid w:val="00A61AFB"/>
    <w:rsid w:val="00A62A1C"/>
    <w:rsid w:val="00A62ECF"/>
    <w:rsid w:val="00A63160"/>
    <w:rsid w:val="00A643FF"/>
    <w:rsid w:val="00A64C7B"/>
    <w:rsid w:val="00A6571C"/>
    <w:rsid w:val="00A65A7D"/>
    <w:rsid w:val="00A66142"/>
    <w:rsid w:val="00A667D6"/>
    <w:rsid w:val="00A66AAC"/>
    <w:rsid w:val="00A66AFD"/>
    <w:rsid w:val="00A67278"/>
    <w:rsid w:val="00A67645"/>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847"/>
    <w:rsid w:val="00A86B4F"/>
    <w:rsid w:val="00A874E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CE4"/>
    <w:rsid w:val="00BC233C"/>
    <w:rsid w:val="00BC23D0"/>
    <w:rsid w:val="00BC2519"/>
    <w:rsid w:val="00BC255C"/>
    <w:rsid w:val="00BC2822"/>
    <w:rsid w:val="00BC3455"/>
    <w:rsid w:val="00BC34D0"/>
    <w:rsid w:val="00BC4C1D"/>
    <w:rsid w:val="00BC59A3"/>
    <w:rsid w:val="00BC5A40"/>
    <w:rsid w:val="00BC7CAA"/>
    <w:rsid w:val="00BD0133"/>
    <w:rsid w:val="00BD0F71"/>
    <w:rsid w:val="00BD1573"/>
    <w:rsid w:val="00BD177B"/>
    <w:rsid w:val="00BD2553"/>
    <w:rsid w:val="00BD265B"/>
    <w:rsid w:val="00BD3756"/>
    <w:rsid w:val="00BD386D"/>
    <w:rsid w:val="00BD472D"/>
    <w:rsid w:val="00BD57CC"/>
    <w:rsid w:val="00BD5BCA"/>
    <w:rsid w:val="00BD5DB6"/>
    <w:rsid w:val="00BE10F1"/>
    <w:rsid w:val="00BE1A5A"/>
    <w:rsid w:val="00BE1BA5"/>
    <w:rsid w:val="00BE231E"/>
    <w:rsid w:val="00BE256F"/>
    <w:rsid w:val="00BE2828"/>
    <w:rsid w:val="00BE2B0A"/>
    <w:rsid w:val="00BE3468"/>
    <w:rsid w:val="00BE35D6"/>
    <w:rsid w:val="00BE42F2"/>
    <w:rsid w:val="00BE469E"/>
    <w:rsid w:val="00BE5B5A"/>
    <w:rsid w:val="00BE6AFC"/>
    <w:rsid w:val="00BE7103"/>
    <w:rsid w:val="00BE7722"/>
    <w:rsid w:val="00BE7F17"/>
    <w:rsid w:val="00BE7FD8"/>
    <w:rsid w:val="00BF0D2F"/>
    <w:rsid w:val="00BF126A"/>
    <w:rsid w:val="00BF1E2A"/>
    <w:rsid w:val="00BF2243"/>
    <w:rsid w:val="00BF3B6F"/>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1667"/>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209E"/>
    <w:rsid w:val="00C3212E"/>
    <w:rsid w:val="00C333D2"/>
    <w:rsid w:val="00C34417"/>
    <w:rsid w:val="00C344AF"/>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091A"/>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57"/>
    <w:rsid w:val="00C93C88"/>
    <w:rsid w:val="00C940F0"/>
    <w:rsid w:val="00C948FD"/>
    <w:rsid w:val="00C96367"/>
    <w:rsid w:val="00C9791E"/>
    <w:rsid w:val="00CA0156"/>
    <w:rsid w:val="00CA089A"/>
    <w:rsid w:val="00CA0B4B"/>
    <w:rsid w:val="00CA1995"/>
    <w:rsid w:val="00CA423F"/>
    <w:rsid w:val="00CA5B19"/>
    <w:rsid w:val="00CA6115"/>
    <w:rsid w:val="00CA6A05"/>
    <w:rsid w:val="00CA7003"/>
    <w:rsid w:val="00CA76A1"/>
    <w:rsid w:val="00CB285D"/>
    <w:rsid w:val="00CB4CAC"/>
    <w:rsid w:val="00CB690A"/>
    <w:rsid w:val="00CC0645"/>
    <w:rsid w:val="00CC148E"/>
    <w:rsid w:val="00CC14A5"/>
    <w:rsid w:val="00CC1B1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682B"/>
    <w:rsid w:val="00CE73D7"/>
    <w:rsid w:val="00CE75A3"/>
    <w:rsid w:val="00CF0032"/>
    <w:rsid w:val="00CF1BB6"/>
    <w:rsid w:val="00CF2575"/>
    <w:rsid w:val="00CF2DBC"/>
    <w:rsid w:val="00CF2F8E"/>
    <w:rsid w:val="00CF3D97"/>
    <w:rsid w:val="00CF3E36"/>
    <w:rsid w:val="00CF41E5"/>
    <w:rsid w:val="00CF467F"/>
    <w:rsid w:val="00CF553A"/>
    <w:rsid w:val="00CF5694"/>
    <w:rsid w:val="00CF571A"/>
    <w:rsid w:val="00CF5721"/>
    <w:rsid w:val="00CF65AA"/>
    <w:rsid w:val="00CF7310"/>
    <w:rsid w:val="00CF788B"/>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F97"/>
    <w:rsid w:val="00DA7F6E"/>
    <w:rsid w:val="00DB13EC"/>
    <w:rsid w:val="00DB1C5D"/>
    <w:rsid w:val="00DB284E"/>
    <w:rsid w:val="00DB322D"/>
    <w:rsid w:val="00DB38B6"/>
    <w:rsid w:val="00DB4D35"/>
    <w:rsid w:val="00DB5678"/>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B73"/>
    <w:rsid w:val="00DD3668"/>
    <w:rsid w:val="00DD47B2"/>
    <w:rsid w:val="00DD5B62"/>
    <w:rsid w:val="00DD6A08"/>
    <w:rsid w:val="00DE15D4"/>
    <w:rsid w:val="00DE2B7E"/>
    <w:rsid w:val="00DE325F"/>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56D1"/>
    <w:rsid w:val="00E65B67"/>
    <w:rsid w:val="00E66033"/>
    <w:rsid w:val="00E6696D"/>
    <w:rsid w:val="00E673B1"/>
    <w:rsid w:val="00E676F0"/>
    <w:rsid w:val="00E67CCB"/>
    <w:rsid w:val="00E72791"/>
    <w:rsid w:val="00E72A6B"/>
    <w:rsid w:val="00E72C53"/>
    <w:rsid w:val="00E73FF9"/>
    <w:rsid w:val="00E74A85"/>
    <w:rsid w:val="00E75017"/>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4E20"/>
    <w:rsid w:val="00E851D8"/>
    <w:rsid w:val="00E8547E"/>
    <w:rsid w:val="00E8578D"/>
    <w:rsid w:val="00E85E77"/>
    <w:rsid w:val="00E87316"/>
    <w:rsid w:val="00E879DE"/>
    <w:rsid w:val="00E90309"/>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8BD"/>
    <w:rsid w:val="00ED5DA1"/>
    <w:rsid w:val="00ED6663"/>
    <w:rsid w:val="00ED7515"/>
    <w:rsid w:val="00EE02A3"/>
    <w:rsid w:val="00EE04B7"/>
    <w:rsid w:val="00EE11C0"/>
    <w:rsid w:val="00EE1219"/>
    <w:rsid w:val="00EE1F75"/>
    <w:rsid w:val="00EE2466"/>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1FE"/>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6A0"/>
    <w:rsid w:val="00F56871"/>
    <w:rsid w:val="00F56AC1"/>
    <w:rsid w:val="00F56BB9"/>
    <w:rsid w:val="00F56CC3"/>
    <w:rsid w:val="00F56F6F"/>
    <w:rsid w:val="00F60CB6"/>
    <w:rsid w:val="00F61070"/>
    <w:rsid w:val="00F622A7"/>
    <w:rsid w:val="00F62FE9"/>
    <w:rsid w:val="00F63AB3"/>
    <w:rsid w:val="00F64B9B"/>
    <w:rsid w:val="00F65A1B"/>
    <w:rsid w:val="00F65B37"/>
    <w:rsid w:val="00F66C8A"/>
    <w:rsid w:val="00F66EAD"/>
    <w:rsid w:val="00F67522"/>
    <w:rsid w:val="00F67578"/>
    <w:rsid w:val="00F67C3F"/>
    <w:rsid w:val="00F72B8D"/>
    <w:rsid w:val="00F72DB4"/>
    <w:rsid w:val="00F73F19"/>
    <w:rsid w:val="00F76259"/>
    <w:rsid w:val="00F767C3"/>
    <w:rsid w:val="00F77118"/>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7296"/>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sharepoint/v3"/>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17c5c574-4f42-45b3-8a7f-77d8e859d074"/>
    <ds:schemaRef ds:uri="66EEDB98-F073-460B-B9B0-9643F9FE785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7E92D9-607C-44E7-BF84-27A28901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2655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2022-10-10T09:52:00Z</dcterms:created>
  <dcterms:modified xsi:type="dcterms:W3CDTF">2022-10-10T09:52:00Z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(3)PofitC3lyASaibLs/Corm4bITloDBILD419Dg66fYRLmwdeHArDOrf5Ak/CPJnqBcgQP+K0E
EmHlhPkfr1felsgjATRrZTnmJKBZjUpVShz0mUatXT2Gt2i/sqRINCkr4gfN0olkF21w3CBm
nW+mesv+Ig0HrW4GWSzhlPHVc+vm0d/JXwoyNDtkWgHCAubReV0t5454KNVABEC5DW/oCFiq
kDkmC9gG742PhWMZwj</vt:lpwstr>
  </property>
  <property fmtid="{D5CDD505-2E9C-101B-9397-08002B2CF9AE}" pid="9" name="_2015_ms_pID_7253431">
    <vt:lpwstr>ZECmGRLZ4aW2yhAyhucIBFM3WLceWZ4xrGnePCx43m+pzRo6p0wJRE
iabJAJg30wg1ulYW5V7xXtld6Hzz1MG0x2FcJ1bUMQHSCpnmunca7wLsyaOfFEg2AYe1ItZP
ckbY8Iax/Ysfa/UPDeh7HMPXEPHuGRpv4/1bZWfHy1IkYKyuRhZAW/GyDl4EWE3c1vpuPRla
TqLRgs8Rn+bPrNvSvY5g7oqhVEhSa9E+vE64</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1664855951</vt:lpwstr>
  </property>
</Properties>
</file>